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FE5CF" w14:textId="74A96EF9" w:rsidR="00905F2C" w:rsidRDefault="00E330CF" w:rsidP="00905F2C">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#118</w:t>
      </w:r>
      <w:r>
        <w:rPr>
          <w:rFonts w:ascii="Arial" w:hAnsi="Arial" w:cs="Arial"/>
          <w:b/>
          <w:bCs/>
          <w:sz w:val="24"/>
          <w:szCs w:val="24"/>
        </w:rPr>
        <w:tab/>
        <w:t>S2-167081</w:t>
      </w:r>
    </w:p>
    <w:p w14:paraId="656FD78A" w14:textId="37B268CC" w:rsidR="00905F2C" w:rsidRDefault="00905F2C" w:rsidP="00905F2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14 - 18 November, Reno, NV USA</w:t>
      </w:r>
      <w:r>
        <w:rPr>
          <w:rFonts w:ascii="Arial" w:hAnsi="Arial" w:cs="Arial"/>
          <w:b/>
          <w:bCs/>
        </w:rPr>
        <w:tab/>
        <w:t>(</w:t>
      </w:r>
      <w:r w:rsidR="00E330CF">
        <w:rPr>
          <w:rFonts w:ascii="Arial" w:hAnsi="Arial" w:cs="Arial"/>
          <w:b/>
          <w:bCs/>
          <w:color w:val="0000FF"/>
        </w:rPr>
        <w:t>revision of S2-166539</w:t>
      </w:r>
      <w:r>
        <w:rPr>
          <w:rFonts w:ascii="Arial" w:hAnsi="Arial" w:cs="Arial"/>
          <w:b/>
          <w:bCs/>
        </w:rPr>
        <w:t>)</w:t>
      </w:r>
    </w:p>
    <w:bookmarkEnd w:id="0"/>
    <w:bookmarkEnd w:id="1"/>
    <w:bookmarkEnd w:id="2"/>
    <w:p w14:paraId="3BFAC36F" w14:textId="77777777" w:rsidR="004934E0" w:rsidRDefault="004934E0" w:rsidP="004934E0">
      <w:pPr>
        <w:keepNext/>
      </w:pPr>
    </w:p>
    <w:p w14:paraId="1E284C1F" w14:textId="77777777"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C1218A">
        <w:rPr>
          <w:rFonts w:ascii="Arial" w:hAnsi="Arial" w:cs="Arial"/>
          <w:b/>
        </w:rPr>
        <w:t>Qualcomm Inc.</w:t>
      </w:r>
    </w:p>
    <w:p w14:paraId="0AFD1017" w14:textId="48A7BAFB" w:rsidR="00440983" w:rsidRDefault="00440983">
      <w:pPr>
        <w:ind w:left="2127" w:hanging="2127"/>
        <w:rPr>
          <w:rFonts w:ascii="Arial" w:hAnsi="Arial" w:cs="Arial"/>
          <w:b/>
        </w:rPr>
      </w:pPr>
      <w:r>
        <w:rPr>
          <w:rFonts w:ascii="Arial" w:hAnsi="Arial" w:cs="Arial"/>
          <w:b/>
        </w:rPr>
        <w:t>Title:</w:t>
      </w:r>
      <w:r>
        <w:rPr>
          <w:rFonts w:ascii="Arial" w:hAnsi="Arial" w:cs="Arial"/>
          <w:b/>
        </w:rPr>
        <w:tab/>
      </w:r>
      <w:r w:rsidR="00905F2C">
        <w:rPr>
          <w:rFonts w:ascii="Arial" w:hAnsi="Arial" w:cs="Arial"/>
          <w:b/>
        </w:rPr>
        <w:t xml:space="preserve">Further agreements on </w:t>
      </w:r>
      <w:r w:rsidR="00735897">
        <w:rPr>
          <w:rFonts w:ascii="Arial" w:hAnsi="Arial" w:cs="Arial"/>
          <w:b/>
        </w:rPr>
        <w:t>Key Issue 4</w:t>
      </w:r>
      <w:r w:rsidR="0065389C">
        <w:rPr>
          <w:rFonts w:ascii="Arial" w:hAnsi="Arial" w:cs="Arial"/>
          <w:b/>
        </w:rPr>
        <w:t xml:space="preserve"> on Session Management</w:t>
      </w:r>
    </w:p>
    <w:p w14:paraId="295EF921"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B88385C" w14:textId="1D9C0B9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A3A11">
        <w:rPr>
          <w:rFonts w:ascii="Arial" w:hAnsi="Arial" w:cs="Arial"/>
          <w:b/>
        </w:rPr>
        <w:t>.</w:t>
      </w:r>
      <w:r w:rsidR="00592E6A" w:rsidRPr="00592E6A">
        <w:rPr>
          <w:rFonts w:ascii="Arial" w:hAnsi="Arial" w:cs="Arial"/>
          <w:b/>
        </w:rPr>
        <w:t>4</w:t>
      </w:r>
    </w:p>
    <w:p w14:paraId="73E705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8A1200">
        <w:rPr>
          <w:rFonts w:ascii="Arial" w:hAnsi="Arial" w:cs="Arial"/>
          <w:b/>
        </w:rPr>
        <w:t>NextGen</w:t>
      </w:r>
      <w:proofErr w:type="spellEnd"/>
      <w:r w:rsidR="008A1200">
        <w:rPr>
          <w:rFonts w:ascii="Arial" w:hAnsi="Arial" w:cs="Arial"/>
          <w:b/>
        </w:rPr>
        <w:t xml:space="preserve"> / Rel14</w:t>
      </w:r>
    </w:p>
    <w:p w14:paraId="7A3C4FF6" w14:textId="3C565886" w:rsidR="00EA3A11" w:rsidRPr="00EA3A11" w:rsidRDefault="00440983" w:rsidP="00EA3A11">
      <w:pPr>
        <w:rPr>
          <w:rFonts w:ascii="Arial" w:hAnsi="Arial" w:cs="Arial"/>
          <w:i/>
          <w:color w:val="000000" w:themeColor="text1"/>
          <w:lang w:val="en-US" w:eastAsia="en-US"/>
        </w:rPr>
      </w:pPr>
      <w:r>
        <w:rPr>
          <w:rFonts w:ascii="Arial" w:hAnsi="Arial" w:cs="Arial"/>
          <w:i/>
        </w:rPr>
        <w:t xml:space="preserve">Abstract of the </w:t>
      </w:r>
      <w:r w:rsidRPr="00EA3A11">
        <w:rPr>
          <w:rFonts w:ascii="Arial" w:hAnsi="Arial" w:cs="Arial"/>
          <w:i/>
          <w:color w:val="000000" w:themeColor="text1"/>
        </w:rPr>
        <w:t>contribution:</w:t>
      </w:r>
      <w:r w:rsidR="00025373" w:rsidRPr="00EA3A11">
        <w:rPr>
          <w:rFonts w:ascii="Arial" w:hAnsi="Arial" w:cs="Arial"/>
          <w:i/>
          <w:color w:val="000000" w:themeColor="text1"/>
        </w:rPr>
        <w:t xml:space="preserve"> </w:t>
      </w:r>
      <w:r w:rsidR="00592E6A">
        <w:rPr>
          <w:rFonts w:ascii="Arial" w:hAnsi="Arial" w:cs="Arial"/>
          <w:i/>
          <w:color w:val="000000" w:themeColor="text1"/>
        </w:rPr>
        <w:t>T</w:t>
      </w:r>
      <w:r w:rsidR="00EA3A11" w:rsidRPr="00592E6A">
        <w:rPr>
          <w:rFonts w:ascii="Arial" w:hAnsi="Arial" w:cs="Arial"/>
          <w:i/>
          <w:color w:val="000000" w:themeColor="text1"/>
        </w:rPr>
        <w:t xml:space="preserve">he paper addresses </w:t>
      </w:r>
      <w:r w:rsidR="00592E6A" w:rsidRPr="00592E6A">
        <w:rPr>
          <w:rFonts w:ascii="Arial" w:hAnsi="Arial" w:cs="Arial"/>
          <w:i/>
          <w:color w:val="000000" w:themeColor="text1"/>
        </w:rPr>
        <w:t xml:space="preserve">some remaining issues related to </w:t>
      </w:r>
      <w:r w:rsidR="00EA3A11" w:rsidRPr="00592E6A">
        <w:rPr>
          <w:rFonts w:ascii="Arial" w:hAnsi="Arial" w:cs="Arial"/>
          <w:i/>
          <w:color w:val="000000" w:themeColor="text1"/>
          <w:lang w:val="en-US" w:eastAsia="en-US"/>
        </w:rPr>
        <w:t>Key Issue #4</w:t>
      </w:r>
      <w:r w:rsidR="00592E6A" w:rsidRPr="00592E6A">
        <w:rPr>
          <w:rFonts w:ascii="Arial" w:hAnsi="Arial" w:cs="Arial"/>
          <w:i/>
          <w:color w:val="000000" w:themeColor="text1"/>
          <w:lang w:val="en-US" w:eastAsia="en-US"/>
        </w:rPr>
        <w:t xml:space="preserve"> on session management, addressing open FFSs</w:t>
      </w:r>
      <w:r w:rsidR="00EA3A11">
        <w:rPr>
          <w:rFonts w:ascii="Arial" w:hAnsi="Arial" w:cs="Arial"/>
          <w:i/>
          <w:color w:val="000000" w:themeColor="text1"/>
          <w:lang w:val="en-US" w:eastAsia="en-US"/>
        </w:rPr>
        <w:t>.</w:t>
      </w:r>
    </w:p>
    <w:p w14:paraId="00C339B0" w14:textId="77777777" w:rsidR="00440983" w:rsidRPr="00025373" w:rsidRDefault="00440983" w:rsidP="00025373">
      <w:pPr>
        <w:ind w:left="2127" w:hanging="2127"/>
        <w:rPr>
          <w:rFonts w:ascii="Arial" w:hAnsi="Arial" w:cs="Arial"/>
          <w:i/>
        </w:rPr>
      </w:pPr>
    </w:p>
    <w:p w14:paraId="5C88B8D4" w14:textId="40724134"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r>
      <w:r w:rsidR="00EA3A11">
        <w:rPr>
          <w:rFonts w:eastAsia="SimSun"/>
          <w:lang w:eastAsia="zh-CN"/>
        </w:rPr>
        <w:t>Introduction</w:t>
      </w:r>
    </w:p>
    <w:p w14:paraId="52B0EC62" w14:textId="5145ECAD" w:rsidR="004F2B72" w:rsidRDefault="00EA3A11" w:rsidP="004F2B72">
      <w:r>
        <w:t xml:space="preserve">The paper </w:t>
      </w:r>
      <w:r w:rsidRPr="00EA3A11">
        <w:t>address</w:t>
      </w:r>
      <w:r>
        <w:t>es</w:t>
      </w:r>
      <w:r w:rsidRPr="00EA3A11">
        <w:t xml:space="preserve"> </w:t>
      </w:r>
      <w:r w:rsidR="00D159E2">
        <w:t xml:space="preserve">some of the remaining issues for </w:t>
      </w:r>
      <w:r>
        <w:rPr>
          <w:lang w:val="en-US" w:eastAsia="en-US"/>
        </w:rPr>
        <w:t>Key Issue #4</w:t>
      </w:r>
      <w:r w:rsidR="00D159E2">
        <w:rPr>
          <w:lang w:val="en-US" w:eastAsia="en-US"/>
        </w:rPr>
        <w:t xml:space="preserve"> and regarding the </w:t>
      </w:r>
      <w:proofErr w:type="spellStart"/>
      <w:r w:rsidR="00D159E2">
        <w:rPr>
          <w:lang w:val="en-US" w:eastAsia="en-US"/>
        </w:rPr>
        <w:t>NextGen</w:t>
      </w:r>
      <w:proofErr w:type="spellEnd"/>
      <w:r w:rsidR="00D159E2">
        <w:rPr>
          <w:lang w:val="en-US" w:eastAsia="en-US"/>
        </w:rPr>
        <w:t xml:space="preserve"> architecture.</w:t>
      </w:r>
      <w:r w:rsidR="004F2B72">
        <w:t xml:space="preserve"> </w:t>
      </w:r>
    </w:p>
    <w:p w14:paraId="4B388AB2" w14:textId="77777777" w:rsidR="002F14C5" w:rsidRDefault="002F14C5" w:rsidP="00327F50">
      <w:pPr>
        <w:rPr>
          <w:lang w:eastAsia="zh-CN"/>
        </w:rPr>
      </w:pPr>
    </w:p>
    <w:p w14:paraId="52A49BC3" w14:textId="77777777"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14:paraId="350616C9" w14:textId="20AF7B71" w:rsidR="004A4485" w:rsidRDefault="004A4485" w:rsidP="004A4485">
      <w:r>
        <w:t>With respect to the accepted interim agreements on the SM functionality, the following new aspects are being proposed</w:t>
      </w:r>
      <w:r w:rsidR="007B60D6">
        <w:t xml:space="preserve"> as clarifications for the pending FFS points</w:t>
      </w:r>
      <w:r>
        <w:t>:</w:t>
      </w:r>
    </w:p>
    <w:p w14:paraId="57B537A0" w14:textId="77777777" w:rsidR="004A4485" w:rsidRPr="004A4485" w:rsidRDefault="004A4485" w:rsidP="007A5FAC">
      <w:pPr>
        <w:rPr>
          <w:b/>
        </w:rPr>
      </w:pPr>
      <w:r w:rsidRPr="004A4485">
        <w:rPr>
          <w:b/>
        </w:rPr>
        <w:t xml:space="preserve">SMF selection </w:t>
      </w:r>
    </w:p>
    <w:p w14:paraId="604F12F7" w14:textId="3A13B340" w:rsidR="004A4485" w:rsidRDefault="004A4485" w:rsidP="00106635">
      <w:pPr>
        <w:pStyle w:val="B1"/>
        <w:ind w:left="576" w:hanging="288"/>
        <w:rPr>
          <w:lang w:val="en-US"/>
        </w:rPr>
      </w:pPr>
      <w:r>
        <w:rPr>
          <w:lang w:val="en-US"/>
        </w:rPr>
        <w:t>-</w:t>
      </w:r>
      <w:r>
        <w:rPr>
          <w:lang w:val="en-US"/>
        </w:rPr>
        <w:tab/>
      </w:r>
      <w:r w:rsidRPr="007B60D6">
        <w:rPr>
          <w:u w:val="single"/>
          <w:lang w:val="en-US"/>
        </w:rPr>
        <w:t>Selection of the serving SMF for a PDU Session for a UE is performed by the AMF</w:t>
      </w:r>
      <w:r w:rsidR="00547FAD" w:rsidRPr="007B60D6">
        <w:rPr>
          <w:u w:val="single"/>
          <w:lang w:val="en-US"/>
        </w:rPr>
        <w:t xml:space="preserve"> for both V-SMF and H-SMF in case of roaming</w:t>
      </w:r>
      <w:r w:rsidR="00547FAD">
        <w:rPr>
          <w:lang w:val="en-US"/>
        </w:rPr>
        <w:t>, to avoid multiple DNS queries to translate the DNN and to avoid the need to provide UE subscriber profile information to the V-SMF for the purpose of H-SMF selection</w:t>
      </w:r>
      <w:r>
        <w:rPr>
          <w:lang w:val="en-US"/>
        </w:rPr>
        <w:t xml:space="preserve"> </w:t>
      </w:r>
    </w:p>
    <w:p w14:paraId="1ED25C3D" w14:textId="301FF81E" w:rsidR="004A4485" w:rsidRPr="004A4485" w:rsidRDefault="004A4485" w:rsidP="007A5FAC">
      <w:pPr>
        <w:rPr>
          <w:b/>
        </w:rPr>
      </w:pPr>
      <w:r w:rsidRPr="004A4485">
        <w:rPr>
          <w:b/>
        </w:rPr>
        <w:t>SMF role in roaming scenarios</w:t>
      </w:r>
    </w:p>
    <w:p w14:paraId="23E22F87" w14:textId="77777777" w:rsidR="0083626B" w:rsidRDefault="0083626B" w:rsidP="0083626B">
      <w:pPr>
        <w:pStyle w:val="B1"/>
        <w:ind w:left="576" w:hanging="288"/>
        <w:rPr>
          <w:lang w:val="en-US"/>
        </w:rPr>
      </w:pPr>
      <w:r>
        <w:rPr>
          <w:lang w:val="en-US"/>
        </w:rPr>
        <w:t>-</w:t>
      </w:r>
      <w:r>
        <w:rPr>
          <w:lang w:val="en-US"/>
        </w:rPr>
        <w:tab/>
      </w:r>
      <w:r w:rsidRPr="007B60D6">
        <w:rPr>
          <w:u w:val="single"/>
          <w:lang w:val="en-US"/>
        </w:rPr>
        <w:t>The control of a PDU session may be performed by either the V-SMF or the H-SMF</w:t>
      </w:r>
    </w:p>
    <w:p w14:paraId="2BD18336" w14:textId="18B14436" w:rsidR="0083626B" w:rsidRPr="007B60D6" w:rsidRDefault="0083626B" w:rsidP="0083626B">
      <w:pPr>
        <w:pStyle w:val="B1"/>
        <w:ind w:left="850" w:hanging="288"/>
        <w:rPr>
          <w:u w:val="single"/>
          <w:lang w:val="en-US"/>
        </w:rPr>
      </w:pPr>
      <w:r>
        <w:rPr>
          <w:lang w:val="en-US"/>
        </w:rPr>
        <w:t>-</w:t>
      </w:r>
      <w:r>
        <w:rPr>
          <w:lang w:val="en-US"/>
        </w:rPr>
        <w:tab/>
      </w:r>
      <w:r w:rsidRPr="007B60D6">
        <w:rPr>
          <w:u w:val="single"/>
          <w:lang w:val="en-US"/>
        </w:rPr>
        <w:t xml:space="preserve">The decision is based on the </w:t>
      </w:r>
      <w:proofErr w:type="spellStart"/>
      <w:r w:rsidRPr="007B60D6">
        <w:rPr>
          <w:u w:val="single"/>
          <w:lang w:val="en-US"/>
        </w:rPr>
        <w:t>Serv</w:t>
      </w:r>
      <w:proofErr w:type="spellEnd"/>
      <w:r w:rsidRPr="007B60D6">
        <w:rPr>
          <w:u w:val="single"/>
          <w:lang w:val="en-US"/>
        </w:rPr>
        <w:t xml:space="preserve"> ID and UE subscription profile</w:t>
      </w:r>
    </w:p>
    <w:p w14:paraId="1FA37F18" w14:textId="16373033" w:rsidR="0083626B" w:rsidRPr="007B60D6" w:rsidRDefault="0083626B" w:rsidP="0083626B">
      <w:pPr>
        <w:pStyle w:val="B1"/>
        <w:ind w:left="850" w:hanging="288"/>
        <w:rPr>
          <w:u w:val="single"/>
          <w:lang w:val="en-US"/>
        </w:rPr>
      </w:pPr>
      <w:r w:rsidRPr="007B60D6">
        <w:rPr>
          <w:u w:val="single"/>
          <w:lang w:val="en-US"/>
        </w:rPr>
        <w:t>-</w:t>
      </w:r>
      <w:r w:rsidRPr="007B60D6">
        <w:rPr>
          <w:u w:val="single"/>
          <w:lang w:val="en-US"/>
        </w:rPr>
        <w:tab/>
        <w:t>This is independent of the UE traffic routing, e.g. LBO or home routed</w:t>
      </w:r>
    </w:p>
    <w:p w14:paraId="27098A92" w14:textId="554D90D6" w:rsidR="0083626B" w:rsidRDefault="0083626B" w:rsidP="0083626B">
      <w:pPr>
        <w:pStyle w:val="B1"/>
        <w:ind w:left="850" w:hanging="288"/>
        <w:rPr>
          <w:lang w:val="en-US"/>
        </w:rPr>
      </w:pPr>
      <w:r>
        <w:rPr>
          <w:lang w:val="en-US"/>
        </w:rPr>
        <w:t>-</w:t>
      </w:r>
      <w:r>
        <w:rPr>
          <w:lang w:val="en-US"/>
        </w:rPr>
        <w:tab/>
        <w:t xml:space="preserve">Control of a PDU session includes establishment of user plane, determination of whether LBO or Home Routing is needed, </w:t>
      </w:r>
      <w:proofErr w:type="gramStart"/>
      <w:r>
        <w:rPr>
          <w:lang w:val="en-US"/>
        </w:rPr>
        <w:t>interaction</w:t>
      </w:r>
      <w:proofErr w:type="gramEnd"/>
      <w:r>
        <w:rPr>
          <w:lang w:val="en-US"/>
        </w:rPr>
        <w:t xml:space="preserve"> with PCF, optional external authentication/authorization</w:t>
      </w:r>
    </w:p>
    <w:p w14:paraId="5E4F7257" w14:textId="77777777" w:rsidR="0083626B" w:rsidRDefault="0083626B" w:rsidP="0083626B">
      <w:pPr>
        <w:pStyle w:val="B1"/>
        <w:ind w:left="850" w:hanging="288"/>
        <w:rPr>
          <w:lang w:val="en-US"/>
        </w:rPr>
      </w:pPr>
      <w:r>
        <w:rPr>
          <w:lang w:val="en-US"/>
        </w:rPr>
        <w:t>-</w:t>
      </w:r>
      <w:r>
        <w:rPr>
          <w:lang w:val="en-US"/>
        </w:rPr>
        <w:tab/>
        <w:t>T</w:t>
      </w:r>
      <w:r w:rsidRPr="007A5FAC">
        <w:rPr>
          <w:lang w:val="en-US"/>
        </w:rPr>
        <w:t xml:space="preserve">he </w:t>
      </w:r>
      <w:r>
        <w:rPr>
          <w:lang w:val="en-US"/>
        </w:rPr>
        <w:t xml:space="preserve">V-SMF selected by the </w:t>
      </w:r>
      <w:r w:rsidRPr="007A5FAC">
        <w:rPr>
          <w:lang w:val="en-US"/>
        </w:rPr>
        <w:t xml:space="preserve">MMF decides based on the </w:t>
      </w:r>
      <w:proofErr w:type="spellStart"/>
      <w:r w:rsidRPr="007A5FAC">
        <w:rPr>
          <w:lang w:val="en-US"/>
        </w:rPr>
        <w:t>ServID</w:t>
      </w:r>
      <w:proofErr w:type="spellEnd"/>
      <w:r w:rsidRPr="007A5FAC">
        <w:rPr>
          <w:lang w:val="en-US"/>
        </w:rPr>
        <w:t xml:space="preserve">, local policies and the UE subscription profile whether control of </w:t>
      </w:r>
      <w:r>
        <w:rPr>
          <w:lang w:val="en-US"/>
        </w:rPr>
        <w:t>session management</w:t>
      </w:r>
      <w:r w:rsidRPr="007A5FAC">
        <w:rPr>
          <w:lang w:val="en-US"/>
        </w:rPr>
        <w:t xml:space="preserve"> for a specific </w:t>
      </w:r>
      <w:proofErr w:type="spellStart"/>
      <w:r w:rsidRPr="007A5FAC">
        <w:rPr>
          <w:lang w:val="en-US"/>
        </w:rPr>
        <w:t>ServID</w:t>
      </w:r>
      <w:proofErr w:type="spellEnd"/>
      <w:r w:rsidRPr="007A5FAC">
        <w:rPr>
          <w:lang w:val="en-US"/>
        </w:rPr>
        <w:t xml:space="preserve"> is in the VPLMN or the HPLMN. </w:t>
      </w:r>
    </w:p>
    <w:p w14:paraId="6DB6B17F" w14:textId="77777777" w:rsidR="004A4485" w:rsidRPr="004A4485" w:rsidRDefault="004A4485" w:rsidP="007A5FAC">
      <w:pPr>
        <w:rPr>
          <w:b/>
        </w:rPr>
      </w:pPr>
      <w:r w:rsidRPr="004A4485">
        <w:rPr>
          <w:b/>
        </w:rPr>
        <w:t>Authorization/authentication by an external DN of a PDU session</w:t>
      </w:r>
    </w:p>
    <w:p w14:paraId="12A52335" w14:textId="77777777" w:rsidR="00C4596B" w:rsidRPr="007B60D6" w:rsidRDefault="00C4596B" w:rsidP="007A5FAC">
      <w:pPr>
        <w:rPr>
          <w:u w:val="single"/>
        </w:rPr>
      </w:pPr>
      <w:r w:rsidRPr="007B60D6">
        <w:rPr>
          <w:u w:val="single"/>
        </w:rPr>
        <w:t xml:space="preserve">Clarify that an </w:t>
      </w:r>
      <w:proofErr w:type="spellStart"/>
      <w:r w:rsidRPr="007B60D6">
        <w:rPr>
          <w:u w:val="single"/>
        </w:rPr>
        <w:t>NGe</w:t>
      </w:r>
      <w:proofErr w:type="spellEnd"/>
      <w:r w:rsidRPr="007B60D6">
        <w:rPr>
          <w:u w:val="single"/>
        </w:rPr>
        <w:t xml:space="preserve"> reference point is defined between the SMF and the external DN.</w:t>
      </w:r>
    </w:p>
    <w:p w14:paraId="5F3BE396" w14:textId="301AE07D" w:rsidR="0083626B" w:rsidRDefault="00C4596B" w:rsidP="007A5FAC">
      <w:r w:rsidRPr="007B60D6">
        <w:rPr>
          <w:u w:val="single"/>
        </w:rPr>
        <w:t>Clarify that specification work needs to be done in 3GPP</w:t>
      </w:r>
      <w:r>
        <w:t>.</w:t>
      </w:r>
    </w:p>
    <w:p w14:paraId="1222E598" w14:textId="77777777" w:rsidR="00C4596B" w:rsidRDefault="00C4596B" w:rsidP="007A5FAC"/>
    <w:p w14:paraId="5FCEA4F3" w14:textId="77777777" w:rsidR="00C4596B" w:rsidRDefault="00C4596B" w:rsidP="007A5FAC"/>
    <w:p w14:paraId="159AE8FA" w14:textId="77777777" w:rsidR="00C4596B" w:rsidRDefault="00C4596B" w:rsidP="007A5FAC"/>
    <w:p w14:paraId="72E88B78" w14:textId="77777777" w:rsidR="00C4596B" w:rsidRDefault="00C4596B" w:rsidP="007A5FAC"/>
    <w:p w14:paraId="2114C5B2" w14:textId="77777777" w:rsidR="002F14C5" w:rsidRPr="007A5FAC" w:rsidRDefault="002F14C5" w:rsidP="00327F50"/>
    <w:p w14:paraId="4823F23C" w14:textId="77777777" w:rsidR="00C1218A" w:rsidRPr="00C1218A"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C1218A">
        <w:rPr>
          <w:b/>
          <w:color w:val="FF0000"/>
        </w:rPr>
        <w:t>START OF CHANGES</w:t>
      </w:r>
    </w:p>
    <w:p w14:paraId="4BB70422" w14:textId="77777777" w:rsidR="001967E6" w:rsidRDefault="001967E6" w:rsidP="001967E6">
      <w:pPr>
        <w:pStyle w:val="Heading2"/>
      </w:pPr>
      <w:bookmarkStart w:id="3" w:name="_Toc465679951"/>
      <w:bookmarkStart w:id="4" w:name="_Toc463017326"/>
      <w:r>
        <w:t>8.</w:t>
      </w:r>
      <w:r>
        <w:rPr>
          <w:lang w:eastAsia="zh-CN"/>
        </w:rPr>
        <w:t>4</w:t>
      </w:r>
      <w:r>
        <w:tab/>
        <w:t>Interim Agreements on Session management</w:t>
      </w:r>
      <w:r w:rsidRPr="00F373F8">
        <w:t xml:space="preserve"> </w:t>
      </w:r>
      <w:r>
        <w:t>and Service Continuity (Key Issue #4, 5 and 6)</w:t>
      </w:r>
      <w:bookmarkEnd w:id="3"/>
    </w:p>
    <w:p w14:paraId="472658C7" w14:textId="77777777" w:rsidR="001967E6" w:rsidRPr="00161A9E" w:rsidRDefault="001967E6" w:rsidP="001967E6">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2528AEA0" w14:textId="77777777" w:rsidR="001967E6" w:rsidRDefault="001967E6" w:rsidP="001967E6">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24BFEBEB" w14:textId="77777777" w:rsidR="001967E6" w:rsidRPr="00E7536E" w:rsidRDefault="001967E6" w:rsidP="001967E6">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 xml:space="preserve">Support of WLAN integrated at RAN level is under RAN responsibility, and CN related aspects </w:t>
      </w:r>
      <w:proofErr w:type="gramStart"/>
      <w:r w:rsidRPr="00E7536E">
        <w:rPr>
          <w:lang w:val="en-US"/>
        </w:rPr>
        <w:t>will</w:t>
      </w:r>
      <w:proofErr w:type="gramEnd"/>
      <w:r w:rsidRPr="00E7536E">
        <w:rPr>
          <w:lang w:val="en-US"/>
        </w:rPr>
        <w:t xml:space="preserve"> be considered as needed based on RAN decision</w:t>
      </w:r>
    </w:p>
    <w:p w14:paraId="71CA6E42" w14:textId="77777777" w:rsidR="001967E6" w:rsidRPr="00083F16" w:rsidRDefault="001967E6" w:rsidP="001967E6">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7DF4DCA6" w14:textId="77777777" w:rsidR="001967E6" w:rsidRDefault="001967E6" w:rsidP="001967E6">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35C1C41E" w14:textId="77777777" w:rsidR="001967E6" w:rsidRPr="00083F16" w:rsidRDefault="001967E6" w:rsidP="001967E6">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658D7775" w14:textId="77777777" w:rsidR="001967E6" w:rsidRPr="00035CF6" w:rsidRDefault="001967E6" w:rsidP="001967E6">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7F2CA50F" w14:textId="77777777" w:rsidR="001967E6" w:rsidRDefault="001967E6" w:rsidP="001967E6">
      <w:pPr>
        <w:pStyle w:val="B1"/>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14:paraId="6EC51D51" w14:textId="77777777" w:rsidR="001967E6" w:rsidRDefault="001967E6" w:rsidP="001967E6">
      <w:pPr>
        <w:pStyle w:val="EditorsNote"/>
        <w:rPr>
          <w:lang w:eastAsia="zh-CN"/>
        </w:rPr>
      </w:pPr>
      <w:r>
        <w:t>Editor's note:</w:t>
      </w:r>
      <w:r>
        <w:tab/>
        <w:t>The granularity of the tunnelling for non-3GPP accesses is FFS.</w:t>
      </w:r>
    </w:p>
    <w:p w14:paraId="1B02A9C9" w14:textId="77777777" w:rsidR="001967E6" w:rsidRPr="00A26148" w:rsidRDefault="001967E6" w:rsidP="001967E6">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50383326" w14:textId="77777777" w:rsidR="001967E6" w:rsidRPr="00346E72" w:rsidRDefault="001967E6" w:rsidP="001967E6">
      <w:pPr>
        <w:pStyle w:val="B1"/>
      </w:pPr>
      <w:r>
        <w:rPr>
          <w:rFonts w:eastAsia="SimSun" w:hint="eastAsia"/>
          <w:lang w:eastAsia="zh-CN"/>
        </w:rPr>
        <w:t>4</w:t>
      </w:r>
      <w:r w:rsidRPr="00346E72">
        <w:t>.</w:t>
      </w:r>
      <w:r>
        <w:tab/>
      </w:r>
      <w:r w:rsidRPr="00346E72">
        <w:t>The following PDU session types are supported: IPv4, IPv6, Ethernet, Unstructured.</w:t>
      </w:r>
    </w:p>
    <w:p w14:paraId="170F1C50" w14:textId="77777777" w:rsidR="001967E6" w:rsidRPr="00346E72" w:rsidRDefault="001967E6" w:rsidP="001967E6">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39BDE4EE" w14:textId="77777777" w:rsidR="001967E6" w:rsidRPr="00346E72" w:rsidRDefault="001967E6" w:rsidP="001967E6">
      <w:pPr>
        <w:pStyle w:val="B2"/>
      </w:pPr>
      <w:r w:rsidRPr="00346E72">
        <w:t>-</w:t>
      </w:r>
      <w:r w:rsidRPr="00346E72">
        <w:tab/>
        <w:t>The NGC supports dual Stack UEs by using separate PDU sessions for IPv4 and IPv6.</w:t>
      </w:r>
    </w:p>
    <w:p w14:paraId="45045D52" w14:textId="77777777" w:rsidR="001967E6" w:rsidRPr="00346E72" w:rsidRDefault="001967E6" w:rsidP="001967E6">
      <w:pPr>
        <w:pStyle w:val="B2"/>
      </w:pPr>
      <w:r w:rsidRPr="00346E72">
        <w:t>-</w:t>
      </w:r>
      <w:r>
        <w:tab/>
      </w:r>
      <w:r w:rsidRPr="00346E72">
        <w:t>The NGC does not support dual stack PDU Session (PDU Session type IPv4v6).</w:t>
      </w:r>
    </w:p>
    <w:p w14:paraId="537CEAFB" w14:textId="77777777" w:rsidR="001967E6" w:rsidRDefault="001967E6" w:rsidP="001967E6">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7A4F7101" w14:textId="77777777" w:rsidR="001967E6" w:rsidRDefault="001967E6" w:rsidP="001967E6">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54AF1AB0" w14:textId="77777777" w:rsidR="001967E6" w:rsidRDefault="001967E6" w:rsidP="001967E6">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5C9FBE5B" w14:textId="77777777" w:rsidR="001967E6" w:rsidRPr="00B978DE" w:rsidRDefault="001967E6" w:rsidP="001967E6">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7756A2E4" w14:textId="77777777" w:rsidR="001967E6" w:rsidRDefault="001967E6" w:rsidP="001967E6">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51B3EC01" w14:textId="77777777" w:rsidR="001967E6" w:rsidRPr="00B978DE" w:rsidRDefault="001967E6" w:rsidP="001967E6">
      <w:pPr>
        <w:pStyle w:val="EditorsNote"/>
        <w:rPr>
          <w:rFonts w:eastAsia="SimSun"/>
        </w:rPr>
      </w:pPr>
      <w:r>
        <w:lastRenderedPageBreak/>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7E71C0D8" w14:textId="4983BE32" w:rsidR="001967E6" w:rsidRPr="00B94949" w:rsidRDefault="001967E6" w:rsidP="001967E6">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6D00208B" w14:textId="77777777" w:rsidR="001967E6" w:rsidRPr="00B94949" w:rsidRDefault="001967E6" w:rsidP="001967E6">
      <w:pPr>
        <w:pStyle w:val="B2"/>
        <w:rPr>
          <w:lang w:eastAsia="zh-CN"/>
        </w:rPr>
      </w:pPr>
      <w:r>
        <w:rPr>
          <w:rFonts w:eastAsia="SimSun" w:hint="eastAsia"/>
          <w:lang w:eastAsia="zh-CN"/>
        </w:rPr>
        <w:t>a.</w:t>
      </w:r>
      <w:r>
        <w:rPr>
          <w:rFonts w:eastAsia="SimSun" w:hint="eastAsia"/>
          <w:lang w:eastAsia="zh-CN"/>
        </w:rPr>
        <w:tab/>
      </w:r>
      <w:proofErr w:type="gramStart"/>
      <w:r w:rsidRPr="00B94949">
        <w:rPr>
          <w:lang w:eastAsia="zh-CN"/>
        </w:rPr>
        <w:t>a</w:t>
      </w:r>
      <w:proofErr w:type="gramEnd"/>
      <w:r w:rsidRPr="00B94949">
        <w:rPr>
          <w:lang w:eastAsia="zh-CN"/>
        </w:rPr>
        <w:t xml:space="preserve"> SMF entity in the serving PLMN and a SMF entity in the HPLMN are involved.</w:t>
      </w:r>
    </w:p>
    <w:p w14:paraId="54AB2152" w14:textId="32CA0E76" w:rsidR="00D5153D" w:rsidRPr="00B94949" w:rsidRDefault="001967E6" w:rsidP="001967E6">
      <w:pPr>
        <w:pStyle w:val="B2"/>
        <w:rPr>
          <w:lang w:eastAsia="zh-CN"/>
        </w:rPr>
      </w:pPr>
      <w:r>
        <w:rPr>
          <w:lang w:eastAsia="zh-CN"/>
        </w:rPr>
        <w:t>b</w:t>
      </w:r>
      <w:r>
        <w:rPr>
          <w:rFonts w:eastAsia="SimSun" w:hint="eastAsia"/>
          <w:lang w:eastAsia="zh-CN"/>
        </w:rPr>
        <w:t>.</w:t>
      </w:r>
      <w:r>
        <w:rPr>
          <w:rFonts w:eastAsia="SimSun" w:hint="eastAsia"/>
          <w:lang w:eastAsia="zh-CN"/>
        </w:rPr>
        <w:tab/>
      </w:r>
      <w:proofErr w:type="gramStart"/>
      <w:r w:rsidRPr="00B94949">
        <w:rPr>
          <w:lang w:eastAsia="zh-CN"/>
        </w:rPr>
        <w:t>at</w:t>
      </w:r>
      <w:proofErr w:type="gramEnd"/>
      <w:r w:rsidRPr="00B94949">
        <w:rPr>
          <w:lang w:eastAsia="zh-CN"/>
        </w:rPr>
        <w:t xml:space="preserve"> least an UPF in the serving PLMN and at least an UPF in the HPLMN are involved.</w:t>
      </w:r>
    </w:p>
    <w:p w14:paraId="04C5F544" w14:textId="0A8F15C4" w:rsidR="001967E6" w:rsidRPr="004D309D" w:rsidRDefault="001967E6" w:rsidP="001967E6">
      <w:pPr>
        <w:pStyle w:val="EditorsNote"/>
      </w:pPr>
      <w:r>
        <w:t>Editor's note:</w:t>
      </w:r>
      <w:r>
        <w:tab/>
      </w:r>
      <w:r w:rsidRPr="004D309D">
        <w:t>it is FFS whether NAS SM signalling is terminated in the VPLMN or in the HPLMN. The VPLMN may have to reject PDU sessions from the UE e.g. due to overload control.</w:t>
      </w:r>
    </w:p>
    <w:p w14:paraId="395EE9E6" w14:textId="2EB93833" w:rsidR="001967E6" w:rsidRPr="00FB5D4B" w:rsidRDefault="001967E6" w:rsidP="001967E6">
      <w:pPr>
        <w:pStyle w:val="EditorsNote"/>
      </w:pPr>
      <w:r>
        <w:t>Editor's note:</w:t>
      </w:r>
      <w:r>
        <w:tab/>
      </w:r>
      <w:r w:rsidRPr="004D309D">
        <w:t>Whether this may apply to LBO is FFS</w:t>
      </w:r>
      <w:r>
        <w:t>.</w:t>
      </w:r>
    </w:p>
    <w:p w14:paraId="093FFF3D" w14:textId="10DE39C2" w:rsidR="001967E6" w:rsidRPr="00FB5D4B" w:rsidRDefault="001967E6" w:rsidP="001967E6">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w:t>
      </w:r>
      <w:ins w:id="5" w:author="Qualcomm 01" w:date="2016-11-03T09:15:00Z">
        <w:r w:rsidR="00D5153D">
          <w:rPr>
            <w:lang w:eastAsia="zh-CN"/>
          </w:rPr>
          <w:t>,</w:t>
        </w:r>
      </w:ins>
      <w:r w:rsidRPr="00B94949">
        <w:rPr>
          <w:lang w:eastAsia="zh-CN"/>
        </w:rPr>
        <w:t xml:space="preserve"> </w:t>
      </w:r>
      <w:del w:id="6" w:author="Qualcomm 01" w:date="2016-11-03T09:15:00Z">
        <w:r w:rsidRPr="00B94949" w:rsidDel="00D5153D">
          <w:rPr>
            <w:lang w:eastAsia="zh-CN"/>
          </w:rPr>
          <w:delText xml:space="preserve">and </w:delText>
        </w:r>
      </w:del>
      <w:r w:rsidRPr="00B94949">
        <w:rPr>
          <w:lang w:eastAsia="zh-CN"/>
        </w:rPr>
        <w:t>controlling (e.g. subscription check) some parameters (e.g. related with the ser</w:t>
      </w:r>
      <w:r>
        <w:rPr>
          <w:lang w:eastAsia="zh-CN"/>
        </w:rPr>
        <w:t>vice on NG6)</w:t>
      </w:r>
      <w:ins w:id="7" w:author="Qualcomm 01" w:date="2016-11-03T09:15:00Z">
        <w:r w:rsidR="00D5153D">
          <w:rPr>
            <w:lang w:eastAsia="zh-CN"/>
          </w:rPr>
          <w:t>, and authorizing/authenticating with an external DN for</w:t>
        </w:r>
      </w:ins>
      <w:r>
        <w:rPr>
          <w:lang w:eastAsia="zh-CN"/>
        </w:rPr>
        <w:t xml:space="preserve"> </w:t>
      </w:r>
      <w:del w:id="8" w:author="Qualcomm 01" w:date="2016-11-03T09:15:00Z">
        <w:r w:rsidDel="00D5153D">
          <w:rPr>
            <w:lang w:eastAsia="zh-CN"/>
          </w:rPr>
          <w:delText xml:space="preserve">of </w:delText>
        </w:r>
      </w:del>
      <w:r>
        <w:rPr>
          <w:lang w:eastAsia="zh-CN"/>
        </w:rPr>
        <w:t>the PDU session:</w:t>
      </w:r>
    </w:p>
    <w:p w14:paraId="772F831A" w14:textId="77777777" w:rsidR="001967E6" w:rsidRPr="00FB5D4B" w:rsidRDefault="001967E6" w:rsidP="001967E6">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12ADD10D" w14:textId="08C6AEC4" w:rsidR="00D5153D" w:rsidRPr="00FB5D4B" w:rsidRDefault="001967E6" w:rsidP="001967E6">
      <w:pPr>
        <w:pStyle w:val="B2"/>
      </w:pPr>
      <w:r w:rsidRPr="00B94949">
        <w:t>-</w:t>
      </w:r>
      <w:r w:rsidRPr="00B94949">
        <w:tab/>
      </w:r>
      <w:proofErr w:type="gramStart"/>
      <w:r w:rsidRPr="00B94949">
        <w:rPr>
          <w:lang w:eastAsia="zh-CN"/>
        </w:rPr>
        <w:t>the</w:t>
      </w:r>
      <w:proofErr w:type="gramEnd"/>
      <w:r w:rsidRPr="00B94949">
        <w:rPr>
          <w:lang w:eastAsia="zh-CN"/>
        </w:rPr>
        <w:t xml:space="preserve"> SMF in the VPLMN is nevertheless assumed to understand some of the NAS information related with a PDU session for deployments with SM PDU session control in the HPLMN</w:t>
      </w:r>
      <w:r>
        <w:rPr>
          <w:lang w:eastAsia="zh-CN"/>
        </w:rPr>
        <w:t>.</w:t>
      </w:r>
    </w:p>
    <w:p w14:paraId="5357EB93" w14:textId="37EAD929" w:rsidR="001967E6" w:rsidRDefault="001967E6" w:rsidP="001967E6">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6EF53FA4" w14:textId="77777777" w:rsidR="001967E6" w:rsidRPr="00FB5D4B" w:rsidRDefault="001967E6" w:rsidP="001967E6">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51975D3B" w14:textId="77777777" w:rsidR="001967E6" w:rsidRPr="00354EED" w:rsidRDefault="001967E6" w:rsidP="001967E6">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36E07494" w14:textId="1A6EA661" w:rsidR="001967E6" w:rsidRPr="00354EED" w:rsidRDefault="001967E6" w:rsidP="001967E6">
      <w:pPr>
        <w:pStyle w:val="B1"/>
        <w:rPr>
          <w:rFonts w:eastAsia="SimSun"/>
          <w:lang w:eastAsia="zh-CN"/>
        </w:rPr>
      </w:pPr>
      <w:r w:rsidRPr="00354EED">
        <w:rPr>
          <w:rFonts w:eastAsia="SimSun" w:hint="eastAsia"/>
        </w:rPr>
        <w:t>12</w:t>
      </w:r>
      <w:r w:rsidRPr="00354EED">
        <w:t>.</w:t>
      </w:r>
      <w:r w:rsidRPr="00354EED">
        <w:tab/>
        <w:t xml:space="preserve">The establishment of a PDU </w:t>
      </w:r>
      <w:r w:rsidRPr="0065389C">
        <w:t xml:space="preserve">Session may be authorized/authenticated by an external DN via </w:t>
      </w:r>
      <w:ins w:id="9" w:author="Qualcomm 03" w:date="2016-11-15T17:34:00Z">
        <w:r w:rsidR="00347752">
          <w:t xml:space="preserve">an authorization/authentication exchange of information </w:t>
        </w:r>
      </w:ins>
      <w:ins w:id="10" w:author="Qualcomm 01" w:date="2016-11-03T09:07:00Z">
        <w:del w:id="11" w:author="Qualcomm 03" w:date="2016-11-15T17:35:00Z">
          <w:r w:rsidR="00C145BC" w:rsidRPr="0065389C" w:rsidDel="00347752">
            <w:delText xml:space="preserve">an NGe </w:delText>
          </w:r>
        </w:del>
      </w:ins>
      <w:ins w:id="12" w:author="Qualcomm 01" w:date="2016-11-03T14:28:00Z">
        <w:del w:id="13" w:author="Qualcomm 03" w:date="2016-11-15T17:35:00Z">
          <w:r w:rsidR="00750687" w:rsidRPr="0065389C" w:rsidDel="00347752">
            <w:delText xml:space="preserve">logical interface </w:delText>
          </w:r>
        </w:del>
      </w:ins>
      <w:ins w:id="14" w:author="Qualcomm 01" w:date="2016-11-03T09:08:00Z">
        <w:r w:rsidR="00C145BC" w:rsidRPr="0065389C">
          <w:t>between the SMF and the external DN</w:t>
        </w:r>
      </w:ins>
      <w:ins w:id="15" w:author="Qualcomm 03" w:date="2016-11-15T17:35:00Z">
        <w:r w:rsidR="00347752">
          <w:t xml:space="preserve"> </w:t>
        </w:r>
      </w:ins>
      <w:ins w:id="16" w:author="Qualcomm 01" w:date="2016-11-03T09:08:00Z">
        <w:del w:id="17" w:author="Qualcomm 03" w:date="2016-11-15T17:35:00Z">
          <w:r w:rsidR="00C145BC" w:rsidRPr="0065389C" w:rsidDel="00347752">
            <w:delText xml:space="preserve">. </w:delText>
          </w:r>
        </w:del>
      </w:ins>
      <w:ins w:id="18" w:author="Qualcomm 01" w:date="2016-11-03T14:28:00Z">
        <w:del w:id="19" w:author="Qualcomm 03" w:date="2016-11-15T17:35:00Z">
          <w:r w:rsidR="00750687" w:rsidRPr="0065389C" w:rsidDel="00347752">
            <w:delText xml:space="preserve">NGe is supported </w:delText>
          </w:r>
        </w:del>
        <w:r w:rsidR="00750687" w:rsidRPr="0065389C">
          <w:t xml:space="preserve">via NG4 </w:t>
        </w:r>
        <w:del w:id="20" w:author="Qualcomm 03" w:date="2016-11-15T17:35:00Z">
          <w:r w:rsidR="00750687" w:rsidRPr="0065389C" w:rsidDel="00347752">
            <w:delText xml:space="preserve">interactions between the SMF </w:delText>
          </w:r>
        </w:del>
        <w:r w:rsidR="00750687" w:rsidRPr="0065389C">
          <w:t xml:space="preserve">and the UPF, </w:t>
        </w:r>
      </w:ins>
      <w:ins w:id="21" w:author="Qualcomm 03" w:date="2016-11-15T17:35:00Z">
        <w:r w:rsidR="00347752">
          <w:t xml:space="preserve">and </w:t>
        </w:r>
      </w:ins>
      <w:ins w:id="22" w:author="Qualcomm 01" w:date="2016-11-03T14:28:00Z">
        <w:del w:id="23" w:author="Qualcomm 03" w:date="2016-11-15T17:35:00Z">
          <w:r w:rsidR="00750687" w:rsidRPr="0065389C" w:rsidDel="00347752">
            <w:delText xml:space="preserve">and </w:delText>
          </w:r>
        </w:del>
      </w:ins>
      <w:ins w:id="24" w:author="Qualcomm 03" w:date="2016-11-15T17:35:00Z">
        <w:r w:rsidR="00347752">
          <w:t xml:space="preserve">that </w:t>
        </w:r>
      </w:ins>
      <w:ins w:id="25" w:author="Qualcomm 01" w:date="2016-11-03T14:28:00Z">
        <w:r w:rsidR="00750687" w:rsidRPr="0065389C">
          <w:t xml:space="preserve">is transparent to the UPF. </w:t>
        </w:r>
      </w:ins>
      <w:ins w:id="26" w:author="Qualcomm 01" w:date="2016-11-03T09:08:00Z">
        <w:r w:rsidR="00C145BC" w:rsidRPr="0065389C">
          <w:t xml:space="preserve">3GPP will specify the </w:t>
        </w:r>
      </w:ins>
      <w:ins w:id="27" w:author="Qualcomm 03" w:date="2016-11-15T17:36:00Z">
        <w:r w:rsidR="00347752">
          <w:t xml:space="preserve">transport over NG4 and over NG6 of the </w:t>
        </w:r>
      </w:ins>
      <w:ins w:id="28" w:author="Qualcomm 03" w:date="2016-11-15T17:35:00Z">
        <w:r w:rsidR="00347752">
          <w:t xml:space="preserve">exchange of </w:t>
        </w:r>
        <w:r w:rsidR="00347752">
          <w:t>authorization/authentication information</w:t>
        </w:r>
      </w:ins>
      <w:ins w:id="29" w:author="Qualcomm 01" w:date="2016-11-03T09:08:00Z">
        <w:del w:id="30" w:author="Qualcomm 03" w:date="2016-11-15T17:35:00Z">
          <w:r w:rsidR="00C145BC" w:rsidRPr="0065389C" w:rsidDel="00347752">
            <w:delText xml:space="preserve">interaction </w:delText>
          </w:r>
        </w:del>
        <w:del w:id="31" w:author="Qualcomm 03" w:date="2016-11-15T17:36:00Z">
          <w:r w:rsidR="00C145BC" w:rsidRPr="0065389C" w:rsidDel="00347752">
            <w:delText>between the NGC and external Data Networks needs to be specified by 3GPP to provide transport of signalling for PDU session authorization/authentication by the external</w:delText>
          </w:r>
          <w:r w:rsidR="00C145BC" w:rsidRPr="00B564BD" w:rsidDel="00347752">
            <w:delText xml:space="preserve"> Data Network</w:delText>
          </w:r>
        </w:del>
        <w:r w:rsidR="00C145BC">
          <w:t>.</w:t>
        </w:r>
      </w:ins>
    </w:p>
    <w:p w14:paraId="5BE52AEE" w14:textId="77777777" w:rsidR="001967E6" w:rsidRPr="00B564BD" w:rsidRDefault="001967E6" w:rsidP="001967E6">
      <w:pPr>
        <w:pStyle w:val="EditorsNote"/>
      </w:pPr>
      <w:r>
        <w:t>Editor's note:</w:t>
      </w:r>
      <w:r>
        <w:tab/>
      </w:r>
      <w:r w:rsidRPr="00B564BD">
        <w:t>the extent of specification work in 3GPP to enable such authorization/authentication is FFS and depends on SA3 work.</w:t>
      </w:r>
    </w:p>
    <w:p w14:paraId="01ACCC26" w14:textId="4EE5F8FB" w:rsidR="001967E6" w:rsidDel="00C145BC" w:rsidRDefault="001967E6" w:rsidP="001967E6">
      <w:pPr>
        <w:pStyle w:val="EditorsNote"/>
        <w:rPr>
          <w:del w:id="32" w:author="Qualcomm 01" w:date="2016-11-03T09:08:00Z"/>
          <w:rFonts w:eastAsia="SimSun"/>
          <w:lang w:eastAsia="zh-CN"/>
        </w:rPr>
      </w:pPr>
      <w:del w:id="33" w:author="Qualcomm 01" w:date="2016-11-03T09:08:00Z">
        <w:r w:rsidRPr="00FB5D4B" w:rsidDel="00C145BC">
          <w:delText>Editor's note:</w:delText>
        </w:r>
        <w:r w:rsidRPr="00FB5D4B" w:rsidDel="00C145BC">
          <w:tab/>
          <w:delText>The interaction between </w:delText>
        </w:r>
        <w:r w:rsidRPr="00B564BD" w:rsidDel="00C145BC">
          <w:delText>the NGC and external Data Networks need</w:delText>
        </w:r>
        <w:r w:rsidRPr="00FB5D4B" w:rsidDel="00C145BC">
          <w:delText>s</w:delText>
        </w:r>
        <w:r w:rsidRPr="00B564BD" w:rsidDel="00C145BC">
          <w:delText> to be specified by 3GPP to provide transport of signalling for PDU session authorization/authentication by the external Data Network.</w:delText>
        </w:r>
      </w:del>
    </w:p>
    <w:p w14:paraId="5D207F8E" w14:textId="77777777" w:rsidR="001967E6" w:rsidRPr="00FB5D4B" w:rsidRDefault="001967E6" w:rsidP="001967E6">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42CA5BCE" w14:textId="77777777" w:rsidR="001967E6" w:rsidRPr="00FB5D4B" w:rsidRDefault="001967E6" w:rsidP="001967E6">
      <w:pPr>
        <w:pStyle w:val="B2"/>
      </w:pPr>
      <w:proofErr w:type="gramStart"/>
      <w:r w:rsidRPr="002A73FE">
        <w:t>A</w:t>
      </w:r>
      <w:r w:rsidRPr="002A73FE">
        <w:tab/>
        <w:t>Principles</w:t>
      </w:r>
      <w:proofErr w:type="gramEnd"/>
      <w:r w:rsidRPr="002A73FE">
        <w:t xml:space="preserve"> described in Sub-clause 6.6.1.2.4: </w:t>
      </w:r>
      <w:r>
        <w:t>"</w:t>
      </w:r>
      <w:r w:rsidRPr="002A73FE">
        <w:t>CN-prepared PDU Session modification followed by notification to UE (SSC mode 3)</w:t>
      </w:r>
      <w:r>
        <w:t>"</w:t>
      </w:r>
      <w:r w:rsidRPr="002A73FE">
        <w:t xml:space="preserve"> is only endorsed for IPv6 traffic</w:t>
      </w:r>
      <w:r>
        <w:t>.</w:t>
      </w:r>
    </w:p>
    <w:p w14:paraId="6830C9EC" w14:textId="77777777" w:rsidR="001967E6" w:rsidRPr="00FB5D4B" w:rsidRDefault="001967E6" w:rsidP="001967E6">
      <w:pPr>
        <w:pStyle w:val="B2"/>
      </w:pPr>
      <w:r w:rsidRPr="002A73FE">
        <w:t>B</w:t>
      </w:r>
      <w:r w:rsidRPr="002A73FE">
        <w:tab/>
        <w:t>Sub-clause 6.6.1.2.</w:t>
      </w:r>
      <w:r w:rsidRPr="002A73FE">
        <w:rPr>
          <w:rFonts w:hint="eastAsia"/>
        </w:rPr>
        <w:t>6</w:t>
      </w:r>
      <w:r w:rsidRPr="002A73FE">
        <w:t xml:space="preserve"> is not endorsed</w:t>
      </w:r>
      <w:r>
        <w:t>.</w:t>
      </w:r>
    </w:p>
    <w:p w14:paraId="32BF45A4" w14:textId="77777777" w:rsidR="001967E6" w:rsidRPr="002A73FE" w:rsidRDefault="001967E6" w:rsidP="001967E6">
      <w:pPr>
        <w:pStyle w:val="EditorsNote"/>
      </w:pPr>
      <w:r>
        <w:t>Editor's note:</w:t>
      </w:r>
      <w:r>
        <w:tab/>
      </w:r>
      <w:r w:rsidRPr="002A73FE">
        <w:t>It is FFS how to support interactions between SSC mode 1and multi homing</w:t>
      </w:r>
    </w:p>
    <w:p w14:paraId="6EDF756C" w14:textId="77777777" w:rsidR="001967E6" w:rsidRPr="00FB5D4B" w:rsidRDefault="001967E6" w:rsidP="001967E6">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0DA8B011" w14:textId="77777777" w:rsidR="001967E6" w:rsidRPr="002A73FE" w:rsidRDefault="001967E6" w:rsidP="001967E6">
      <w:pPr>
        <w:pStyle w:val="EditorsNote"/>
      </w:pPr>
      <w:r>
        <w:t>Editor's note:</w:t>
      </w:r>
      <w:r>
        <w:tab/>
      </w:r>
      <w:r w:rsidRPr="002A73FE">
        <w:t>What these principles are will be further clarified</w:t>
      </w:r>
    </w:p>
    <w:p w14:paraId="1B772B29" w14:textId="77777777" w:rsidR="001967E6" w:rsidRPr="002A73FE" w:rsidRDefault="001967E6" w:rsidP="001967E6">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45BF7319" w14:textId="77777777" w:rsidR="001967E6" w:rsidRPr="002A73FE" w:rsidRDefault="001967E6" w:rsidP="001967E6">
      <w:pPr>
        <w:pStyle w:val="EditorsNote"/>
      </w:pPr>
      <w:r>
        <w:t>Editor's note:</w:t>
      </w:r>
      <w:r>
        <w:tab/>
      </w:r>
      <w:r w:rsidRPr="002A73FE">
        <w:t>What these principles are will be further clarified</w:t>
      </w:r>
    </w:p>
    <w:p w14:paraId="5CAF708E" w14:textId="77777777" w:rsidR="001967E6" w:rsidRPr="002A73FE" w:rsidRDefault="001967E6" w:rsidP="001967E6">
      <w:pPr>
        <w:pStyle w:val="B1"/>
      </w:pPr>
      <w:r w:rsidRPr="002A73FE">
        <w:rPr>
          <w:rFonts w:eastAsia="SimSun" w:hint="eastAsia"/>
        </w:rPr>
        <w:t>15</w:t>
      </w:r>
      <w:r w:rsidRPr="002A73FE">
        <w:t>.</w:t>
      </w:r>
      <w:r w:rsidRPr="002A73FE">
        <w:tab/>
        <w:t>The principle of the multi homed PDU sessions described in section 6.4.13 is endorsed for IPv6 traffic</w:t>
      </w:r>
    </w:p>
    <w:p w14:paraId="517DD5B2" w14:textId="77777777" w:rsidR="001967E6" w:rsidRPr="002A73FE" w:rsidRDefault="001967E6" w:rsidP="001967E6">
      <w:pPr>
        <w:pStyle w:val="EditorsNote"/>
      </w:pPr>
      <w:r>
        <w:lastRenderedPageBreak/>
        <w:t>Editor's note:</w:t>
      </w:r>
      <w:r>
        <w:tab/>
      </w:r>
      <w:r w:rsidRPr="002A73FE">
        <w:t>What this principle is will be further clarified</w:t>
      </w:r>
    </w:p>
    <w:p w14:paraId="637BECE5" w14:textId="77777777" w:rsidR="001967E6" w:rsidRPr="00FB5D4B" w:rsidRDefault="001967E6" w:rsidP="001967E6">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243C083A" w14:textId="77777777" w:rsidR="001967E6" w:rsidRPr="00161A9E" w:rsidRDefault="001967E6" w:rsidP="001967E6">
      <w:pPr>
        <w:rPr>
          <w:b/>
          <w:lang w:eastAsia="zh-CN"/>
        </w:rPr>
      </w:pPr>
      <w:r w:rsidRPr="00161A9E">
        <w:rPr>
          <w:b/>
          <w:lang w:eastAsia="zh-CN"/>
        </w:rPr>
        <w:t>Interim agreements for MM and SM interaction are as follows:</w:t>
      </w:r>
    </w:p>
    <w:p w14:paraId="2E14564A" w14:textId="77777777" w:rsidR="001967E6" w:rsidRPr="0037165F" w:rsidRDefault="001967E6" w:rsidP="001967E6">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5D3F17B8" w14:textId="77777777" w:rsidR="001967E6" w:rsidRPr="0037165F" w:rsidRDefault="001967E6" w:rsidP="001967E6">
      <w:pPr>
        <w:pStyle w:val="EditorsNote"/>
      </w:pPr>
      <w:r>
        <w:t>Editor note</w:t>
      </w:r>
      <w:r w:rsidRPr="0037165F">
        <w:t>:</w:t>
      </w:r>
      <w:r>
        <w:rPr>
          <w:lang w:eastAsia="zh-CN"/>
        </w:rPr>
        <w:tab/>
      </w:r>
      <w:r w:rsidRPr="0037165F">
        <w:t>This is applied for UE only registered via 3GPP access. The case of UE registered via non-3GPP is FFS.</w:t>
      </w:r>
    </w:p>
    <w:p w14:paraId="587DC895" w14:textId="77777777" w:rsidR="001967E6" w:rsidRPr="00274BAF" w:rsidRDefault="001967E6" w:rsidP="001967E6">
      <w:pPr>
        <w:pStyle w:val="B1"/>
      </w:pPr>
      <w:r w:rsidRPr="0037165F">
        <w:rPr>
          <w:lang w:eastAsia="zh-CN"/>
        </w:rPr>
        <w:t xml:space="preserve">2. </w:t>
      </w:r>
      <w:r w:rsidRPr="00274BAF">
        <w:t>The MMF and SMF are separate NFs (Network Function)</w:t>
      </w:r>
      <w:proofErr w:type="gramStart"/>
      <w:r w:rsidRPr="00274BAF">
        <w:t>,</w:t>
      </w:r>
      <w:proofErr w:type="gramEnd"/>
      <w:r w:rsidRPr="00274BAF">
        <w:t xml:space="preserve"> with a standard NG11 interface specified in-between. MMF handles the Mobility management part of NAS signalling exchanged with the UE. SMF handles the Session management part of NAS signalling exchanged with the UE</w:t>
      </w:r>
    </w:p>
    <w:p w14:paraId="6C84D4B1" w14:textId="77777777" w:rsidR="001967E6" w:rsidRPr="00FB5D4B" w:rsidRDefault="001967E6" w:rsidP="001967E6">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3EE07EF7" w14:textId="53B6F4F7" w:rsidR="001967E6" w:rsidRDefault="001967E6" w:rsidP="001967E6">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45739C87" w14:textId="466171BE" w:rsidR="001967E6" w:rsidRPr="00D3731B" w:rsidRDefault="001967E6" w:rsidP="001967E6">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7F48B5DD" w14:textId="77777777" w:rsidR="001967E6" w:rsidRPr="0037165F" w:rsidRDefault="001967E6" w:rsidP="001967E6">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1C1258A1" w14:textId="6C5303C1" w:rsidR="00DF1572" w:rsidRDefault="001967E6" w:rsidP="00DF1572">
      <w:pPr>
        <w:pStyle w:val="NO"/>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14:paraId="7C8A0A77" w14:textId="77777777" w:rsidR="001967E6" w:rsidRPr="00D3731B" w:rsidRDefault="001967E6" w:rsidP="001967E6">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56C06214" w14:textId="77777777" w:rsidR="001967E6" w:rsidRPr="00D50DAA" w:rsidRDefault="001967E6" w:rsidP="001967E6">
      <w:pPr>
        <w:pStyle w:val="NO"/>
      </w:pPr>
      <w:r>
        <w:t>NOTE 8</w:t>
      </w:r>
      <w:r w:rsidRPr="00D50DAA">
        <w:t>:</w:t>
      </w:r>
      <w:r w:rsidRPr="00D50DAA">
        <w:tab/>
      </w:r>
      <w:r w:rsidRPr="00D50DAA">
        <w:rPr>
          <w:rStyle w:val="Strong"/>
          <w:rFonts w:eastAsia="SimSun"/>
          <w:b w:val="0"/>
          <w:bCs w:val="0"/>
        </w:rPr>
        <w:t xml:space="preserve">The </w:t>
      </w:r>
      <w:proofErr w:type="gramStart"/>
      <w:r w:rsidRPr="00D50DAA">
        <w:rPr>
          <w:rStyle w:val="Strong"/>
          <w:rFonts w:eastAsia="SimSun"/>
          <w:b w:val="0"/>
          <w:bCs w:val="0"/>
        </w:rPr>
        <w:t>criteria to deactivate UE-CN user plane connection is</w:t>
      </w:r>
      <w:proofErr w:type="gramEnd"/>
      <w:r w:rsidRPr="00D50DAA">
        <w:rPr>
          <w:rStyle w:val="Strong"/>
          <w:rFonts w:eastAsia="SimSun"/>
          <w:b w:val="0"/>
          <w:bCs w:val="0"/>
        </w:rPr>
        <w:t xml:space="preserve"> up to RAN WGs decision.</w:t>
      </w:r>
    </w:p>
    <w:p w14:paraId="2D7F7401" w14:textId="77777777" w:rsidR="001967E6" w:rsidRDefault="001967E6" w:rsidP="001967E6">
      <w:pPr>
        <w:pStyle w:val="EditorsNote"/>
        <w:rPr>
          <w:rFonts w:eastAsia="SimSun"/>
          <w:lang w:eastAsia="zh-CN"/>
        </w:rPr>
      </w:pPr>
      <w:r>
        <w:t>Editor's note:</w:t>
      </w:r>
      <w:r>
        <w:tab/>
      </w:r>
      <w:r w:rsidRPr="00212A9A">
        <w:rPr>
          <w:rStyle w:val="Strong"/>
          <w:rFonts w:eastAsia="SimSun"/>
          <w:b w:val="0"/>
          <w:bCs w:val="0"/>
        </w:rPr>
        <w:t xml:space="preserve">The exact </w:t>
      </w:r>
      <w:proofErr w:type="gramStart"/>
      <w:r w:rsidRPr="00212A9A">
        <w:t>impact of such mechanism on</w:t>
      </w:r>
      <w:r>
        <w:t xml:space="preserve"> the</w:t>
      </w:r>
      <w:r w:rsidRPr="00212A9A">
        <w:t xml:space="preserve"> </w:t>
      </w:r>
      <w:r>
        <w:t xml:space="preserve">MM and </w:t>
      </w:r>
      <w:r w:rsidRPr="00212A9A">
        <w:t xml:space="preserve">SM procedures </w:t>
      </w:r>
      <w:r>
        <w:t>are</w:t>
      </w:r>
      <w:proofErr w:type="gramEnd"/>
      <w:r>
        <w:t xml:space="preserve"> FFS.</w:t>
      </w:r>
    </w:p>
    <w:p w14:paraId="0D9222EF" w14:textId="77777777" w:rsidR="001967E6" w:rsidRDefault="001967E6" w:rsidP="001967E6">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3A52D2C3" w14:textId="77777777" w:rsidR="001967E6" w:rsidRPr="00274BAF" w:rsidRDefault="001967E6" w:rsidP="001967E6">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166C5590" w14:textId="77777777" w:rsidR="001967E6" w:rsidRPr="00365A94" w:rsidRDefault="001967E6" w:rsidP="001967E6">
      <w:pPr>
        <w:pStyle w:val="EditorsNote"/>
      </w:pPr>
      <w:r>
        <w:t>Editor's note:</w:t>
      </w:r>
      <w:r>
        <w:tab/>
      </w:r>
      <w:r w:rsidRPr="00365A94">
        <w:t>it is FFS whether a single SMF is present in each slice, or whether multiple SMFs can serve one UE in a slice instance.</w:t>
      </w:r>
    </w:p>
    <w:p w14:paraId="551B3D2B" w14:textId="77777777" w:rsidR="001967E6" w:rsidRPr="00274BAF" w:rsidRDefault="001967E6" w:rsidP="001967E6">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14:paraId="11067BE2" w14:textId="77777777" w:rsidR="001967E6" w:rsidRPr="00274BAF" w:rsidRDefault="001967E6" w:rsidP="001967E6">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40CB37BC" w14:textId="77777777" w:rsidR="001967E6" w:rsidRDefault="001967E6" w:rsidP="001967E6">
      <w:pPr>
        <w:pStyle w:val="NO"/>
      </w:pPr>
      <w:r w:rsidRPr="00274BAF">
        <w:t>NOTE</w:t>
      </w:r>
      <w:r>
        <w:t> 9</w:t>
      </w:r>
      <w:r w:rsidRPr="00274BAF">
        <w:t>:</w:t>
      </w:r>
      <w:r w:rsidRPr="00274BAF">
        <w:tab/>
        <w:t>Whether this implies encapsulating the SM NAS message in an MM NAS message or not is FFS and should be defined at stage 3.</w:t>
      </w:r>
    </w:p>
    <w:p w14:paraId="4F260EB3" w14:textId="47C3E259" w:rsidR="001967E6" w:rsidRPr="00274BAF" w:rsidRDefault="001967E6" w:rsidP="001967E6">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020EB5FC" w14:textId="40CF4514" w:rsidR="001967E6" w:rsidRPr="00274BAF" w:rsidRDefault="001967E6" w:rsidP="001967E6">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09682691" w14:textId="77777777" w:rsidR="001967E6" w:rsidRPr="00274BAF" w:rsidRDefault="001967E6" w:rsidP="001967E6">
      <w:pPr>
        <w:pStyle w:val="B1"/>
      </w:pPr>
      <w:r>
        <w:tab/>
      </w:r>
      <w:r w:rsidRPr="00274BAF">
        <w:t>This may corresponds to following interactions:</w:t>
      </w:r>
    </w:p>
    <w:p w14:paraId="7B9C4DFC" w14:textId="77777777" w:rsidR="001967E6" w:rsidRPr="00274BAF" w:rsidRDefault="001967E6" w:rsidP="001967E6">
      <w:pPr>
        <w:pStyle w:val="B1"/>
      </w:pPr>
      <w:r>
        <w:tab/>
      </w:r>
      <w:r w:rsidRPr="00274BAF">
        <w:t>NG2 impacts of SM events:</w:t>
      </w:r>
    </w:p>
    <w:p w14:paraId="3668AE0E" w14:textId="77777777" w:rsidR="001967E6" w:rsidRPr="00274BAF" w:rsidRDefault="001967E6" w:rsidP="001967E6">
      <w:pPr>
        <w:pStyle w:val="B2"/>
      </w:pPr>
      <w:r w:rsidRPr="00274BAF">
        <w:lastRenderedPageBreak/>
        <w:t>a.</w:t>
      </w:r>
      <w:r w:rsidRPr="00274BAF">
        <w:tab/>
        <w:t>At the set-up / modification / release of a PDU session: the SMF interacts with RAN via the MMF for setup, modification and release of radio and NG3 resources for the PDU session.</w:t>
      </w:r>
    </w:p>
    <w:p w14:paraId="68EA20D5" w14:textId="77777777" w:rsidR="001967E6" w:rsidRPr="00274BAF" w:rsidRDefault="001967E6" w:rsidP="001967E6">
      <w:pPr>
        <w:pStyle w:val="B2"/>
      </w:pPr>
      <w:r w:rsidRPr="00274BAF">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78FA6BBC" w14:textId="77777777" w:rsidR="001967E6" w:rsidRPr="00274BAF" w:rsidRDefault="001967E6" w:rsidP="001967E6">
      <w:pPr>
        <w:pStyle w:val="B1"/>
      </w:pPr>
      <w:r>
        <w:tab/>
      </w:r>
      <w:r w:rsidRPr="00274BAF">
        <w:t>Impacts of MM events:</w:t>
      </w:r>
    </w:p>
    <w:p w14:paraId="3A03FBC4" w14:textId="77777777" w:rsidR="001967E6" w:rsidRPr="00274BAF" w:rsidRDefault="001967E6" w:rsidP="001967E6">
      <w:pPr>
        <w:pStyle w:val="B2"/>
      </w:pPr>
      <w:r w:rsidRPr="00274BAF">
        <w:t>a.</w:t>
      </w:r>
      <w:r w:rsidRPr="00274BAF">
        <w:tab/>
        <w:t>At the transition from IDLE to CONNECTED: the SMF interacts with RAN via the MMF for setting up of radio and NG3 resources for the PDU session.</w:t>
      </w:r>
    </w:p>
    <w:p w14:paraId="45DE5A68" w14:textId="77777777" w:rsidR="001967E6" w:rsidRPr="00274BAF" w:rsidRDefault="001967E6" w:rsidP="001967E6">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7E3F1734" w14:textId="77777777" w:rsidR="001967E6" w:rsidRPr="00365A94" w:rsidRDefault="001967E6" w:rsidP="001967E6">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556A1469" w14:textId="77777777" w:rsidR="001967E6" w:rsidRPr="00274BAF" w:rsidRDefault="001967E6" w:rsidP="001967E6">
      <w:pPr>
        <w:pStyle w:val="B2"/>
      </w:pPr>
      <w:r w:rsidRPr="00274BAF">
        <w:t>c.</w:t>
      </w:r>
      <w:r w:rsidRPr="00274BAF">
        <w:tab/>
        <w:t>When the UE becomes IDLE, MMF notifies SMF(s) in order for SMF(s) to modify the settings for DL data forwarding in the NGUP(s) for NG3.</w:t>
      </w:r>
    </w:p>
    <w:p w14:paraId="619DD6FC" w14:textId="77777777" w:rsidR="001967E6" w:rsidRPr="00274BAF" w:rsidRDefault="001967E6" w:rsidP="001967E6">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7F4D6F63" w14:textId="77777777" w:rsidR="001967E6" w:rsidRPr="00365A94" w:rsidRDefault="001967E6" w:rsidP="001967E6">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58B7341B" w14:textId="77777777" w:rsidR="001967E6" w:rsidRPr="00274BAF" w:rsidRDefault="001967E6" w:rsidP="001967E6">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0756D57D" w14:textId="77777777" w:rsidR="001967E6" w:rsidRPr="00274BAF" w:rsidRDefault="001967E6" w:rsidP="001967E6">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2948E28B" w14:textId="6A99D473" w:rsidR="001967E6" w:rsidRPr="00FB5D4B" w:rsidRDefault="001967E6" w:rsidP="001967E6">
      <w:pPr>
        <w:pStyle w:val="B1"/>
      </w:pPr>
      <w:r w:rsidRPr="00365A94">
        <w:t>1</w:t>
      </w:r>
      <w:bookmarkStart w:id="34" w:name="_GoBack"/>
      <w:r w:rsidRPr="00365A94">
        <w:rPr>
          <w:rFonts w:eastAsia="SimSun" w:hint="eastAsia"/>
        </w:rPr>
        <w:t>2</w:t>
      </w:r>
      <w:r w:rsidRPr="00365A94">
        <w:tab/>
        <w:t>The SMF needs to receive the permanent user identity of the UE</w:t>
      </w:r>
      <w:r>
        <w:t>.</w:t>
      </w:r>
    </w:p>
    <w:p w14:paraId="6C27C8EF" w14:textId="5E2AC0AB" w:rsidR="001967E6" w:rsidRPr="00365A94" w:rsidRDefault="001967E6" w:rsidP="001967E6">
      <w:pPr>
        <w:pStyle w:val="B1"/>
        <w:rPr>
          <w:rFonts w:eastAsia="SimSun"/>
        </w:rPr>
      </w:pPr>
      <w:r w:rsidRPr="00365A94">
        <w:t>1</w:t>
      </w:r>
      <w:r w:rsidRPr="00365A94">
        <w:rPr>
          <w:rFonts w:eastAsia="SimSun" w:hint="eastAsia"/>
        </w:rPr>
        <w:t>3</w:t>
      </w:r>
      <w:r w:rsidRPr="00365A94">
        <w:tab/>
        <w:t xml:space="preserve">When SMF needs to send NAS SM signalling to an UE, it provides information allowing the MMF to retrieve the corresponding UE NAS signalling </w:t>
      </w:r>
      <w:bookmarkEnd w:id="34"/>
      <w:r w:rsidRPr="00365A94">
        <w:t>context.</w:t>
      </w:r>
    </w:p>
    <w:bookmarkEnd w:id="4"/>
    <w:p w14:paraId="2610C143" w14:textId="77777777" w:rsidR="00C1218A" w:rsidRDefault="00C1218A" w:rsidP="00327F50">
      <w:pPr>
        <w:rPr>
          <w:rFonts w:ascii="Arial" w:hAnsi="Arial" w:cs="Arial"/>
        </w:rPr>
      </w:pPr>
    </w:p>
    <w:p w14:paraId="5D126845" w14:textId="77777777" w:rsidR="007C3AC8" w:rsidRDefault="007C3AC8"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w:t>
      </w:r>
      <w:r w:rsidRPr="00C1218A">
        <w:rPr>
          <w:b/>
          <w:color w:val="FF0000"/>
        </w:rPr>
        <w:t>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28420" w15:done="0"/>
  <w15:commentEx w15:paraId="1155CE29" w15:done="0"/>
  <w15:commentEx w15:paraId="3AFF362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9E5E5" w14:textId="77777777" w:rsidR="003119C4" w:rsidRDefault="003119C4">
      <w:r>
        <w:separator/>
      </w:r>
    </w:p>
    <w:p w14:paraId="6DB573C8" w14:textId="77777777" w:rsidR="003119C4" w:rsidRDefault="003119C4"/>
  </w:endnote>
  <w:endnote w:type="continuationSeparator" w:id="0">
    <w:p w14:paraId="3D54D692" w14:textId="77777777" w:rsidR="003119C4" w:rsidRDefault="003119C4">
      <w:r>
        <w:continuationSeparator/>
      </w:r>
    </w:p>
    <w:p w14:paraId="7AB877E7" w14:textId="77777777" w:rsidR="003119C4" w:rsidRDefault="00311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Qualcomm Regular">
    <w:altName w:val="Times New Roman"/>
    <w:panose1 w:val="00000000000000000000"/>
    <w:charset w:val="0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3119C4" w:rsidRDefault="003119C4">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3119C4" w:rsidRDefault="003119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3119C4" w:rsidRDefault="003119C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888DD" w14:textId="77777777" w:rsidR="003119C4" w:rsidRDefault="003119C4">
      <w:r>
        <w:separator/>
      </w:r>
    </w:p>
    <w:p w14:paraId="5E1781D7" w14:textId="77777777" w:rsidR="003119C4" w:rsidRDefault="003119C4"/>
  </w:footnote>
  <w:footnote w:type="continuationSeparator" w:id="0">
    <w:p w14:paraId="27CFA8AB" w14:textId="77777777" w:rsidR="003119C4" w:rsidRDefault="003119C4">
      <w:r>
        <w:continuationSeparator/>
      </w:r>
    </w:p>
    <w:p w14:paraId="6486815C" w14:textId="77777777" w:rsidR="003119C4" w:rsidRDefault="003119C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3119C4" w:rsidRDefault="003119C4"/>
  <w:p w14:paraId="11F0240F" w14:textId="77777777" w:rsidR="003119C4" w:rsidRDefault="003119C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3119C4" w:rsidRPr="00327F50" w:rsidRDefault="003119C4">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3119C4" w:rsidRPr="00327F50" w:rsidRDefault="003119C4">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347752">
      <w:rPr>
        <w:rFonts w:ascii="Arial" w:hAnsi="Arial" w:cs="Arial"/>
        <w:b/>
        <w:bCs/>
        <w:noProof/>
        <w:sz w:val="18"/>
        <w:lang w:val="fr-FR"/>
      </w:rPr>
      <w:t>3</w:t>
    </w:r>
    <w:r>
      <w:rPr>
        <w:rFonts w:ascii="Arial" w:hAnsi="Arial" w:cs="Arial"/>
        <w:b/>
        <w:bCs/>
        <w:sz w:val="18"/>
      </w:rPr>
      <w:fldChar w:fldCharType="end"/>
    </w:r>
  </w:p>
  <w:p w14:paraId="13A3F538" w14:textId="77777777" w:rsidR="003119C4" w:rsidRPr="00327F50" w:rsidRDefault="003119C4">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EB3A2E"/>
    <w:multiLevelType w:val="hybridMultilevel"/>
    <w:tmpl w:val="54665814"/>
    <w:lvl w:ilvl="0" w:tplc="7A2418A8">
      <w:start w:val="1"/>
      <w:numFmt w:val="bullet"/>
      <w:lvlText w:val="−"/>
      <w:lvlJc w:val="left"/>
      <w:pPr>
        <w:tabs>
          <w:tab w:val="num" w:pos="720"/>
        </w:tabs>
        <w:ind w:left="720" w:hanging="360"/>
      </w:pPr>
      <w:rPr>
        <w:rFonts w:ascii="Calibre Regular" w:hAnsi="Calibre Regular" w:hint="default"/>
      </w:rPr>
    </w:lvl>
    <w:lvl w:ilvl="1" w:tplc="26F0095A">
      <w:start w:val="1"/>
      <w:numFmt w:val="bullet"/>
      <w:lvlText w:val="−"/>
      <w:lvlJc w:val="left"/>
      <w:pPr>
        <w:tabs>
          <w:tab w:val="num" w:pos="1440"/>
        </w:tabs>
        <w:ind w:left="1440" w:hanging="360"/>
      </w:pPr>
      <w:rPr>
        <w:rFonts w:ascii="Calibre Regular" w:hAnsi="Calibre Regular" w:hint="default"/>
      </w:rPr>
    </w:lvl>
    <w:lvl w:ilvl="2" w:tplc="401AA404">
      <w:numFmt w:val="bullet"/>
      <w:lvlText w:val="−"/>
      <w:lvlJc w:val="left"/>
      <w:pPr>
        <w:tabs>
          <w:tab w:val="num" w:pos="2160"/>
        </w:tabs>
        <w:ind w:left="2160" w:hanging="360"/>
      </w:pPr>
      <w:rPr>
        <w:rFonts w:ascii="Calibre Regular" w:hAnsi="Calibre Regular" w:hint="default"/>
      </w:rPr>
    </w:lvl>
    <w:lvl w:ilvl="3" w:tplc="C50C0D38">
      <w:numFmt w:val="bullet"/>
      <w:lvlText w:val="−"/>
      <w:lvlJc w:val="left"/>
      <w:pPr>
        <w:tabs>
          <w:tab w:val="num" w:pos="2880"/>
        </w:tabs>
        <w:ind w:left="2880" w:hanging="360"/>
      </w:pPr>
      <w:rPr>
        <w:rFonts w:ascii="Calibre Regular" w:hAnsi="Calibre Regular" w:hint="default"/>
      </w:rPr>
    </w:lvl>
    <w:lvl w:ilvl="4" w:tplc="6AB6341C">
      <w:numFmt w:val="bullet"/>
      <w:lvlText w:val="−"/>
      <w:lvlJc w:val="left"/>
      <w:pPr>
        <w:tabs>
          <w:tab w:val="num" w:pos="3600"/>
        </w:tabs>
        <w:ind w:left="3600" w:hanging="360"/>
      </w:pPr>
      <w:rPr>
        <w:rFonts w:ascii="Qualcomm Regular" w:hAnsi="Qualcomm Regular" w:hint="default"/>
      </w:rPr>
    </w:lvl>
    <w:lvl w:ilvl="5" w:tplc="60540C34" w:tentative="1">
      <w:start w:val="1"/>
      <w:numFmt w:val="bullet"/>
      <w:lvlText w:val="−"/>
      <w:lvlJc w:val="left"/>
      <w:pPr>
        <w:tabs>
          <w:tab w:val="num" w:pos="4320"/>
        </w:tabs>
        <w:ind w:left="4320" w:hanging="360"/>
      </w:pPr>
      <w:rPr>
        <w:rFonts w:ascii="Calibre Regular" w:hAnsi="Calibre Regular" w:hint="default"/>
      </w:rPr>
    </w:lvl>
    <w:lvl w:ilvl="6" w:tplc="80189D1A" w:tentative="1">
      <w:start w:val="1"/>
      <w:numFmt w:val="bullet"/>
      <w:lvlText w:val="−"/>
      <w:lvlJc w:val="left"/>
      <w:pPr>
        <w:tabs>
          <w:tab w:val="num" w:pos="5040"/>
        </w:tabs>
        <w:ind w:left="5040" w:hanging="360"/>
      </w:pPr>
      <w:rPr>
        <w:rFonts w:ascii="Calibre Regular" w:hAnsi="Calibre Regular" w:hint="default"/>
      </w:rPr>
    </w:lvl>
    <w:lvl w:ilvl="7" w:tplc="8A905396" w:tentative="1">
      <w:start w:val="1"/>
      <w:numFmt w:val="bullet"/>
      <w:lvlText w:val="−"/>
      <w:lvlJc w:val="left"/>
      <w:pPr>
        <w:tabs>
          <w:tab w:val="num" w:pos="5760"/>
        </w:tabs>
        <w:ind w:left="5760" w:hanging="360"/>
      </w:pPr>
      <w:rPr>
        <w:rFonts w:ascii="Calibre Regular" w:hAnsi="Calibre Regular" w:hint="default"/>
      </w:rPr>
    </w:lvl>
    <w:lvl w:ilvl="8" w:tplc="F3FA78A6"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29"/>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7"/>
  </w:num>
  <w:num w:numId="3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6912"/>
    <w:rsid w:val="000332B5"/>
    <w:rsid w:val="000756D8"/>
    <w:rsid w:val="00077D47"/>
    <w:rsid w:val="00083431"/>
    <w:rsid w:val="000850FC"/>
    <w:rsid w:val="00094889"/>
    <w:rsid w:val="000A22C0"/>
    <w:rsid w:val="000C2943"/>
    <w:rsid w:val="000C32F6"/>
    <w:rsid w:val="000C7967"/>
    <w:rsid w:val="000D1ABE"/>
    <w:rsid w:val="000D2681"/>
    <w:rsid w:val="000E3D17"/>
    <w:rsid w:val="000E496A"/>
    <w:rsid w:val="000F462D"/>
    <w:rsid w:val="0010402F"/>
    <w:rsid w:val="00106635"/>
    <w:rsid w:val="00110003"/>
    <w:rsid w:val="001172E6"/>
    <w:rsid w:val="00121BF9"/>
    <w:rsid w:val="0014081C"/>
    <w:rsid w:val="001433AE"/>
    <w:rsid w:val="00163902"/>
    <w:rsid w:val="00166761"/>
    <w:rsid w:val="00170197"/>
    <w:rsid w:val="001967E6"/>
    <w:rsid w:val="001C3326"/>
    <w:rsid w:val="001E0475"/>
    <w:rsid w:val="00216BE9"/>
    <w:rsid w:val="002212BE"/>
    <w:rsid w:val="00230334"/>
    <w:rsid w:val="002450F7"/>
    <w:rsid w:val="002468E3"/>
    <w:rsid w:val="00275ACB"/>
    <w:rsid w:val="00287EF5"/>
    <w:rsid w:val="00293961"/>
    <w:rsid w:val="002A6217"/>
    <w:rsid w:val="002B2766"/>
    <w:rsid w:val="002C4428"/>
    <w:rsid w:val="002D0297"/>
    <w:rsid w:val="002E7C6F"/>
    <w:rsid w:val="002F14C5"/>
    <w:rsid w:val="00302F0E"/>
    <w:rsid w:val="0030650D"/>
    <w:rsid w:val="00311178"/>
    <w:rsid w:val="003119C4"/>
    <w:rsid w:val="0031329B"/>
    <w:rsid w:val="003241C6"/>
    <w:rsid w:val="00327F50"/>
    <w:rsid w:val="00346308"/>
    <w:rsid w:val="00347752"/>
    <w:rsid w:val="003521FA"/>
    <w:rsid w:val="00352292"/>
    <w:rsid w:val="003553E9"/>
    <w:rsid w:val="00367328"/>
    <w:rsid w:val="00372D5D"/>
    <w:rsid w:val="00383560"/>
    <w:rsid w:val="003904AF"/>
    <w:rsid w:val="00393D0A"/>
    <w:rsid w:val="003A07F9"/>
    <w:rsid w:val="003A264F"/>
    <w:rsid w:val="003A574D"/>
    <w:rsid w:val="003B4746"/>
    <w:rsid w:val="003B6194"/>
    <w:rsid w:val="003C1B43"/>
    <w:rsid w:val="003F12D4"/>
    <w:rsid w:val="0040235B"/>
    <w:rsid w:val="0040513E"/>
    <w:rsid w:val="00414986"/>
    <w:rsid w:val="00423AE9"/>
    <w:rsid w:val="00440983"/>
    <w:rsid w:val="00443960"/>
    <w:rsid w:val="00446DB5"/>
    <w:rsid w:val="00471B21"/>
    <w:rsid w:val="00474B2E"/>
    <w:rsid w:val="00475A3F"/>
    <w:rsid w:val="00475EA7"/>
    <w:rsid w:val="00486DC2"/>
    <w:rsid w:val="004934E0"/>
    <w:rsid w:val="00497255"/>
    <w:rsid w:val="004A2E8B"/>
    <w:rsid w:val="004A4485"/>
    <w:rsid w:val="004A608A"/>
    <w:rsid w:val="004C05CD"/>
    <w:rsid w:val="004C34C8"/>
    <w:rsid w:val="004E059E"/>
    <w:rsid w:val="004E1BD4"/>
    <w:rsid w:val="004E4190"/>
    <w:rsid w:val="004F2B72"/>
    <w:rsid w:val="004F51F8"/>
    <w:rsid w:val="00506916"/>
    <w:rsid w:val="00520703"/>
    <w:rsid w:val="00526F91"/>
    <w:rsid w:val="005326B5"/>
    <w:rsid w:val="00547FAD"/>
    <w:rsid w:val="005509C5"/>
    <w:rsid w:val="005626C0"/>
    <w:rsid w:val="0056274E"/>
    <w:rsid w:val="00570720"/>
    <w:rsid w:val="00577939"/>
    <w:rsid w:val="005810D2"/>
    <w:rsid w:val="005925B7"/>
    <w:rsid w:val="00592E6A"/>
    <w:rsid w:val="00595D52"/>
    <w:rsid w:val="005A0AA8"/>
    <w:rsid w:val="005A1301"/>
    <w:rsid w:val="005A6274"/>
    <w:rsid w:val="005A6A3F"/>
    <w:rsid w:val="005B116F"/>
    <w:rsid w:val="005C4599"/>
    <w:rsid w:val="005C4939"/>
    <w:rsid w:val="005E1B9A"/>
    <w:rsid w:val="005E44C2"/>
    <w:rsid w:val="005E787B"/>
    <w:rsid w:val="005F6F48"/>
    <w:rsid w:val="005F7FD3"/>
    <w:rsid w:val="006002BF"/>
    <w:rsid w:val="0060155D"/>
    <w:rsid w:val="00607FF5"/>
    <w:rsid w:val="00616D26"/>
    <w:rsid w:val="00623A22"/>
    <w:rsid w:val="0062645D"/>
    <w:rsid w:val="00630977"/>
    <w:rsid w:val="006460A1"/>
    <w:rsid w:val="0065289E"/>
    <w:rsid w:val="0065389C"/>
    <w:rsid w:val="006562F6"/>
    <w:rsid w:val="006612B2"/>
    <w:rsid w:val="00662438"/>
    <w:rsid w:val="00672564"/>
    <w:rsid w:val="006868ED"/>
    <w:rsid w:val="0069086D"/>
    <w:rsid w:val="00692A03"/>
    <w:rsid w:val="00694F89"/>
    <w:rsid w:val="006A7601"/>
    <w:rsid w:val="006B0E2D"/>
    <w:rsid w:val="006B14CF"/>
    <w:rsid w:val="006C33FB"/>
    <w:rsid w:val="006F5715"/>
    <w:rsid w:val="00730F7D"/>
    <w:rsid w:val="0073482C"/>
    <w:rsid w:val="00735897"/>
    <w:rsid w:val="00742FA2"/>
    <w:rsid w:val="00743253"/>
    <w:rsid w:val="00750687"/>
    <w:rsid w:val="00751137"/>
    <w:rsid w:val="00766656"/>
    <w:rsid w:val="00774B81"/>
    <w:rsid w:val="00776ACE"/>
    <w:rsid w:val="007841A2"/>
    <w:rsid w:val="00786ED0"/>
    <w:rsid w:val="007942BB"/>
    <w:rsid w:val="007A5DB4"/>
    <w:rsid w:val="007A5FAC"/>
    <w:rsid w:val="007B038B"/>
    <w:rsid w:val="007B60D6"/>
    <w:rsid w:val="007C071A"/>
    <w:rsid w:val="007C0C18"/>
    <w:rsid w:val="007C3AC8"/>
    <w:rsid w:val="007C5091"/>
    <w:rsid w:val="007C70BF"/>
    <w:rsid w:val="007F4907"/>
    <w:rsid w:val="00804F77"/>
    <w:rsid w:val="00817280"/>
    <w:rsid w:val="0082131B"/>
    <w:rsid w:val="00831BEE"/>
    <w:rsid w:val="0083547A"/>
    <w:rsid w:val="0083626B"/>
    <w:rsid w:val="00855099"/>
    <w:rsid w:val="00890B44"/>
    <w:rsid w:val="00896618"/>
    <w:rsid w:val="008A1200"/>
    <w:rsid w:val="008C401B"/>
    <w:rsid w:val="008E6AAB"/>
    <w:rsid w:val="008E7EF7"/>
    <w:rsid w:val="008F1EE1"/>
    <w:rsid w:val="0090044E"/>
    <w:rsid w:val="009033DE"/>
    <w:rsid w:val="00903BE1"/>
    <w:rsid w:val="00904791"/>
    <w:rsid w:val="00905F2C"/>
    <w:rsid w:val="00907CDB"/>
    <w:rsid w:val="00910E42"/>
    <w:rsid w:val="009222E5"/>
    <w:rsid w:val="00924410"/>
    <w:rsid w:val="00933248"/>
    <w:rsid w:val="00956E6F"/>
    <w:rsid w:val="00987035"/>
    <w:rsid w:val="009927A4"/>
    <w:rsid w:val="00992A3C"/>
    <w:rsid w:val="009949D6"/>
    <w:rsid w:val="009A078A"/>
    <w:rsid w:val="009A4201"/>
    <w:rsid w:val="009B6343"/>
    <w:rsid w:val="009D58CA"/>
    <w:rsid w:val="009E63A1"/>
    <w:rsid w:val="00A0391F"/>
    <w:rsid w:val="00A03F0D"/>
    <w:rsid w:val="00A135E2"/>
    <w:rsid w:val="00A21240"/>
    <w:rsid w:val="00A32BF0"/>
    <w:rsid w:val="00A330EA"/>
    <w:rsid w:val="00A41677"/>
    <w:rsid w:val="00A47C95"/>
    <w:rsid w:val="00A51EE2"/>
    <w:rsid w:val="00A5435F"/>
    <w:rsid w:val="00A603BF"/>
    <w:rsid w:val="00A7269B"/>
    <w:rsid w:val="00A96DCD"/>
    <w:rsid w:val="00AC461B"/>
    <w:rsid w:val="00AD36E5"/>
    <w:rsid w:val="00AE15D2"/>
    <w:rsid w:val="00AF5575"/>
    <w:rsid w:val="00B37500"/>
    <w:rsid w:val="00B4410E"/>
    <w:rsid w:val="00B44B57"/>
    <w:rsid w:val="00B53AAC"/>
    <w:rsid w:val="00B55BE2"/>
    <w:rsid w:val="00B634D4"/>
    <w:rsid w:val="00B755EC"/>
    <w:rsid w:val="00B766B3"/>
    <w:rsid w:val="00B830F1"/>
    <w:rsid w:val="00B91553"/>
    <w:rsid w:val="00B95664"/>
    <w:rsid w:val="00B97610"/>
    <w:rsid w:val="00BA1956"/>
    <w:rsid w:val="00BA300A"/>
    <w:rsid w:val="00BA381A"/>
    <w:rsid w:val="00BB0BDA"/>
    <w:rsid w:val="00BB5F86"/>
    <w:rsid w:val="00BB658F"/>
    <w:rsid w:val="00BC62BF"/>
    <w:rsid w:val="00BC6C04"/>
    <w:rsid w:val="00BC789C"/>
    <w:rsid w:val="00BD62F9"/>
    <w:rsid w:val="00BE0F3B"/>
    <w:rsid w:val="00BF5B4E"/>
    <w:rsid w:val="00BF5CC5"/>
    <w:rsid w:val="00C018DE"/>
    <w:rsid w:val="00C1218A"/>
    <w:rsid w:val="00C145BC"/>
    <w:rsid w:val="00C14ABB"/>
    <w:rsid w:val="00C30B41"/>
    <w:rsid w:val="00C35A35"/>
    <w:rsid w:val="00C40828"/>
    <w:rsid w:val="00C4596B"/>
    <w:rsid w:val="00C466C5"/>
    <w:rsid w:val="00C47B70"/>
    <w:rsid w:val="00C86E8A"/>
    <w:rsid w:val="00C91709"/>
    <w:rsid w:val="00C95444"/>
    <w:rsid w:val="00CB7912"/>
    <w:rsid w:val="00CC314F"/>
    <w:rsid w:val="00CC5766"/>
    <w:rsid w:val="00CE2A71"/>
    <w:rsid w:val="00CE7B58"/>
    <w:rsid w:val="00D0204D"/>
    <w:rsid w:val="00D159E2"/>
    <w:rsid w:val="00D25E31"/>
    <w:rsid w:val="00D31BDD"/>
    <w:rsid w:val="00D40A5F"/>
    <w:rsid w:val="00D50A03"/>
    <w:rsid w:val="00D5153D"/>
    <w:rsid w:val="00D720C5"/>
    <w:rsid w:val="00D74871"/>
    <w:rsid w:val="00D80C41"/>
    <w:rsid w:val="00D81F2D"/>
    <w:rsid w:val="00D903B0"/>
    <w:rsid w:val="00DB6346"/>
    <w:rsid w:val="00DC0EA9"/>
    <w:rsid w:val="00DD2466"/>
    <w:rsid w:val="00DD7403"/>
    <w:rsid w:val="00DE4732"/>
    <w:rsid w:val="00DE5E7B"/>
    <w:rsid w:val="00DF1572"/>
    <w:rsid w:val="00DF7FB6"/>
    <w:rsid w:val="00E03557"/>
    <w:rsid w:val="00E13BE6"/>
    <w:rsid w:val="00E17475"/>
    <w:rsid w:val="00E320BC"/>
    <w:rsid w:val="00E32316"/>
    <w:rsid w:val="00E330CF"/>
    <w:rsid w:val="00E4158C"/>
    <w:rsid w:val="00E430D1"/>
    <w:rsid w:val="00E43AC2"/>
    <w:rsid w:val="00E44C00"/>
    <w:rsid w:val="00E67543"/>
    <w:rsid w:val="00E81045"/>
    <w:rsid w:val="00E93396"/>
    <w:rsid w:val="00EA0956"/>
    <w:rsid w:val="00EA2D49"/>
    <w:rsid w:val="00EA3A11"/>
    <w:rsid w:val="00EB128C"/>
    <w:rsid w:val="00EC4D9F"/>
    <w:rsid w:val="00EE3B2E"/>
    <w:rsid w:val="00F04C3E"/>
    <w:rsid w:val="00F10447"/>
    <w:rsid w:val="00F110A3"/>
    <w:rsid w:val="00F12F81"/>
    <w:rsid w:val="00F144B3"/>
    <w:rsid w:val="00F4601B"/>
    <w:rsid w:val="00F66870"/>
    <w:rsid w:val="00F70E57"/>
    <w:rsid w:val="00F9126D"/>
    <w:rsid w:val="00F97A52"/>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link w:val="Heading6Char"/>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qFormat/>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Heading6Char">
    <w:name w:val="Heading 6 Char"/>
    <w:basedOn w:val="DefaultParagraphFont"/>
    <w:link w:val="Heading6"/>
    <w:rsid w:val="00831BEE"/>
    <w:rPr>
      <w:rFonts w:ascii="Arial" w:hAnsi="Arial"/>
      <w:lang w:val="en-GB" w:eastAsia="ja-JP"/>
    </w:rPr>
  </w:style>
  <w:style w:type="character" w:customStyle="1" w:styleId="NOZchn">
    <w:name w:val="NO Zchn"/>
    <w:link w:val="NO"/>
    <w:rsid w:val="007942BB"/>
    <w:rPr>
      <w:color w:val="000000"/>
      <w:lang w:val="en-GB" w:eastAsia="ja-JP"/>
    </w:rPr>
  </w:style>
  <w:style w:type="character" w:styleId="Strong">
    <w:name w:val="Strong"/>
    <w:uiPriority w:val="22"/>
    <w:qFormat/>
    <w:rsid w:val="001967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327317725">
      <w:bodyDiv w:val="1"/>
      <w:marLeft w:val="0"/>
      <w:marRight w:val="0"/>
      <w:marTop w:val="0"/>
      <w:marBottom w:val="0"/>
      <w:divBdr>
        <w:top w:val="none" w:sz="0" w:space="0" w:color="auto"/>
        <w:left w:val="none" w:sz="0" w:space="0" w:color="auto"/>
        <w:bottom w:val="none" w:sz="0" w:space="0" w:color="auto"/>
        <w:right w:val="none" w:sz="0" w:space="0" w:color="auto"/>
      </w:divBdr>
      <w:divsChild>
        <w:div w:id="489174088">
          <w:marLeft w:val="1166"/>
          <w:marRight w:val="0"/>
          <w:marTop w:val="82"/>
          <w:marBottom w:val="0"/>
          <w:divBdr>
            <w:top w:val="none" w:sz="0" w:space="0" w:color="auto"/>
            <w:left w:val="none" w:sz="0" w:space="0" w:color="auto"/>
            <w:bottom w:val="none" w:sz="0" w:space="0" w:color="auto"/>
            <w:right w:val="none" w:sz="0" w:space="0" w:color="auto"/>
          </w:divBdr>
        </w:div>
        <w:div w:id="657458388">
          <w:marLeft w:val="1627"/>
          <w:marRight w:val="0"/>
          <w:marTop w:val="72"/>
          <w:marBottom w:val="0"/>
          <w:divBdr>
            <w:top w:val="none" w:sz="0" w:space="0" w:color="auto"/>
            <w:left w:val="none" w:sz="0" w:space="0" w:color="auto"/>
            <w:bottom w:val="none" w:sz="0" w:space="0" w:color="auto"/>
            <w:right w:val="none" w:sz="0" w:space="0" w:color="auto"/>
          </w:divBdr>
        </w:div>
        <w:div w:id="972756813">
          <w:marLeft w:val="1627"/>
          <w:marRight w:val="0"/>
          <w:marTop w:val="72"/>
          <w:marBottom w:val="0"/>
          <w:divBdr>
            <w:top w:val="none" w:sz="0" w:space="0" w:color="auto"/>
            <w:left w:val="none" w:sz="0" w:space="0" w:color="auto"/>
            <w:bottom w:val="none" w:sz="0" w:space="0" w:color="auto"/>
            <w:right w:val="none" w:sz="0" w:space="0" w:color="auto"/>
          </w:divBdr>
        </w:div>
        <w:div w:id="1315522475">
          <w:marLeft w:val="1627"/>
          <w:marRight w:val="0"/>
          <w:marTop w:val="72"/>
          <w:marBottom w:val="0"/>
          <w:divBdr>
            <w:top w:val="none" w:sz="0" w:space="0" w:color="auto"/>
            <w:left w:val="none" w:sz="0" w:space="0" w:color="auto"/>
            <w:bottom w:val="none" w:sz="0" w:space="0" w:color="auto"/>
            <w:right w:val="none" w:sz="0" w:space="0" w:color="auto"/>
          </w:divBdr>
        </w:div>
        <w:div w:id="1232077135">
          <w:marLeft w:val="1166"/>
          <w:marRight w:val="0"/>
          <w:marTop w:val="82"/>
          <w:marBottom w:val="0"/>
          <w:divBdr>
            <w:top w:val="none" w:sz="0" w:space="0" w:color="auto"/>
            <w:left w:val="none" w:sz="0" w:space="0" w:color="auto"/>
            <w:bottom w:val="none" w:sz="0" w:space="0" w:color="auto"/>
            <w:right w:val="none" w:sz="0" w:space="0" w:color="auto"/>
          </w:divBdr>
        </w:div>
        <w:div w:id="1217425914">
          <w:marLeft w:val="1627"/>
          <w:marRight w:val="0"/>
          <w:marTop w:val="72"/>
          <w:marBottom w:val="0"/>
          <w:divBdr>
            <w:top w:val="none" w:sz="0" w:space="0" w:color="auto"/>
            <w:left w:val="none" w:sz="0" w:space="0" w:color="auto"/>
            <w:bottom w:val="none" w:sz="0" w:space="0" w:color="auto"/>
            <w:right w:val="none" w:sz="0" w:space="0" w:color="auto"/>
          </w:divBdr>
        </w:div>
        <w:div w:id="1123306514">
          <w:marLeft w:val="1627"/>
          <w:marRight w:val="0"/>
          <w:marTop w:val="72"/>
          <w:marBottom w:val="0"/>
          <w:divBdr>
            <w:top w:val="none" w:sz="0" w:space="0" w:color="auto"/>
            <w:left w:val="none" w:sz="0" w:space="0" w:color="auto"/>
            <w:bottom w:val="none" w:sz="0" w:space="0" w:color="auto"/>
            <w:right w:val="none" w:sz="0" w:space="0" w:color="auto"/>
          </w:divBdr>
        </w:div>
        <w:div w:id="1125149825">
          <w:marLeft w:val="2074"/>
          <w:marRight w:val="0"/>
          <w:marTop w:val="67"/>
          <w:marBottom w:val="0"/>
          <w:divBdr>
            <w:top w:val="none" w:sz="0" w:space="0" w:color="auto"/>
            <w:left w:val="none" w:sz="0" w:space="0" w:color="auto"/>
            <w:bottom w:val="none" w:sz="0" w:space="0" w:color="auto"/>
            <w:right w:val="none" w:sz="0" w:space="0" w:color="auto"/>
          </w:divBdr>
        </w:div>
        <w:div w:id="636884796">
          <w:marLeft w:val="1627"/>
          <w:marRight w:val="0"/>
          <w:marTop w:val="72"/>
          <w:marBottom w:val="0"/>
          <w:divBdr>
            <w:top w:val="none" w:sz="0" w:space="0" w:color="auto"/>
            <w:left w:val="none" w:sz="0" w:space="0" w:color="auto"/>
            <w:bottom w:val="none" w:sz="0" w:space="0" w:color="auto"/>
            <w:right w:val="none" w:sz="0" w:space="0" w:color="auto"/>
          </w:divBdr>
        </w:div>
        <w:div w:id="385758683">
          <w:marLeft w:val="2074"/>
          <w:marRight w:val="0"/>
          <w:marTop w:val="67"/>
          <w:marBottom w:val="0"/>
          <w:divBdr>
            <w:top w:val="none" w:sz="0" w:space="0" w:color="auto"/>
            <w:left w:val="none" w:sz="0" w:space="0" w:color="auto"/>
            <w:bottom w:val="none" w:sz="0" w:space="0" w:color="auto"/>
            <w:right w:val="none" w:sz="0" w:space="0" w:color="auto"/>
          </w:divBdr>
        </w:div>
        <w:div w:id="1836073750">
          <w:marLeft w:val="2074"/>
          <w:marRight w:val="0"/>
          <w:marTop w:val="67"/>
          <w:marBottom w:val="0"/>
          <w:divBdr>
            <w:top w:val="none" w:sz="0" w:space="0" w:color="auto"/>
            <w:left w:val="none" w:sz="0" w:space="0" w:color="auto"/>
            <w:bottom w:val="none" w:sz="0" w:space="0" w:color="auto"/>
            <w:right w:val="none" w:sz="0" w:space="0" w:color="auto"/>
          </w:divBdr>
        </w:div>
        <w:div w:id="42759000">
          <w:marLeft w:val="1627"/>
          <w:marRight w:val="0"/>
          <w:marTop w:val="72"/>
          <w:marBottom w:val="0"/>
          <w:divBdr>
            <w:top w:val="none" w:sz="0" w:space="0" w:color="auto"/>
            <w:left w:val="none" w:sz="0" w:space="0" w:color="auto"/>
            <w:bottom w:val="none" w:sz="0" w:space="0" w:color="auto"/>
            <w:right w:val="none" w:sz="0" w:space="0" w:color="auto"/>
          </w:divBdr>
        </w:div>
        <w:div w:id="120150707">
          <w:marLeft w:val="1627"/>
          <w:marRight w:val="0"/>
          <w:marTop w:val="72"/>
          <w:marBottom w:val="0"/>
          <w:divBdr>
            <w:top w:val="none" w:sz="0" w:space="0" w:color="auto"/>
            <w:left w:val="none" w:sz="0" w:space="0" w:color="auto"/>
            <w:bottom w:val="none" w:sz="0" w:space="0" w:color="auto"/>
            <w:right w:val="none" w:sz="0" w:space="0" w:color="auto"/>
          </w:divBdr>
        </w:div>
        <w:div w:id="1023552982">
          <w:marLeft w:val="1627"/>
          <w:marRight w:val="0"/>
          <w:marTop w:val="72"/>
          <w:marBottom w:val="0"/>
          <w:divBdr>
            <w:top w:val="none" w:sz="0" w:space="0" w:color="auto"/>
            <w:left w:val="none" w:sz="0" w:space="0" w:color="auto"/>
            <w:bottom w:val="none" w:sz="0" w:space="0" w:color="auto"/>
            <w:right w:val="none" w:sz="0" w:space="0" w:color="auto"/>
          </w:divBdr>
        </w:div>
        <w:div w:id="1208368991">
          <w:marLeft w:val="2074"/>
          <w:marRight w:val="0"/>
          <w:marTop w:val="67"/>
          <w:marBottom w:val="0"/>
          <w:divBdr>
            <w:top w:val="none" w:sz="0" w:space="0" w:color="auto"/>
            <w:left w:val="none" w:sz="0" w:space="0" w:color="auto"/>
            <w:bottom w:val="none" w:sz="0" w:space="0" w:color="auto"/>
            <w:right w:val="none" w:sz="0" w:space="0" w:color="auto"/>
          </w:divBdr>
        </w:div>
        <w:div w:id="426923543">
          <w:marLeft w:val="2520"/>
          <w:marRight w:val="0"/>
          <w:marTop w:val="58"/>
          <w:marBottom w:val="0"/>
          <w:divBdr>
            <w:top w:val="none" w:sz="0" w:space="0" w:color="auto"/>
            <w:left w:val="none" w:sz="0" w:space="0" w:color="auto"/>
            <w:bottom w:val="none" w:sz="0" w:space="0" w:color="auto"/>
            <w:right w:val="none" w:sz="0" w:space="0" w:color="auto"/>
          </w:divBdr>
        </w:div>
        <w:div w:id="778062072">
          <w:marLeft w:val="2520"/>
          <w:marRight w:val="0"/>
          <w:marTop w:val="58"/>
          <w:marBottom w:val="0"/>
          <w:divBdr>
            <w:top w:val="none" w:sz="0" w:space="0" w:color="auto"/>
            <w:left w:val="none" w:sz="0" w:space="0" w:color="auto"/>
            <w:bottom w:val="none" w:sz="0" w:space="0" w:color="auto"/>
            <w:right w:val="none" w:sz="0" w:space="0" w:color="auto"/>
          </w:divBdr>
        </w:div>
        <w:div w:id="354231145">
          <w:marLeft w:val="2074"/>
          <w:marRight w:val="0"/>
          <w:marTop w:val="67"/>
          <w:marBottom w:val="0"/>
          <w:divBdr>
            <w:top w:val="none" w:sz="0" w:space="0" w:color="auto"/>
            <w:left w:val="none" w:sz="0" w:space="0" w:color="auto"/>
            <w:bottom w:val="none" w:sz="0" w:space="0" w:color="auto"/>
            <w:right w:val="none" w:sz="0" w:space="0" w:color="auto"/>
          </w:divBdr>
        </w:div>
        <w:div w:id="946474137">
          <w:marLeft w:val="2520"/>
          <w:marRight w:val="0"/>
          <w:marTop w:val="58"/>
          <w:marBottom w:val="0"/>
          <w:divBdr>
            <w:top w:val="none" w:sz="0" w:space="0" w:color="auto"/>
            <w:left w:val="none" w:sz="0" w:space="0" w:color="auto"/>
            <w:bottom w:val="none" w:sz="0" w:space="0" w:color="auto"/>
            <w:right w:val="none" w:sz="0" w:space="0" w:color="auto"/>
          </w:divBdr>
        </w:div>
        <w:div w:id="683091122">
          <w:marLeft w:val="2520"/>
          <w:marRight w:val="0"/>
          <w:marTop w:val="58"/>
          <w:marBottom w:val="0"/>
          <w:divBdr>
            <w:top w:val="none" w:sz="0" w:space="0" w:color="auto"/>
            <w:left w:val="none" w:sz="0" w:space="0" w:color="auto"/>
            <w:bottom w:val="none" w:sz="0" w:space="0" w:color="auto"/>
            <w:right w:val="none" w:sz="0" w:space="0" w:color="auto"/>
          </w:divBdr>
        </w:div>
      </w:divsChild>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40" Type="http://schemas.microsoft.com/office/2011/relationships/commentsExtended" Target="commentsExtended.xml"/><Relationship Id="rId41"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7</TotalTime>
  <Pages>5</Pages>
  <Words>2460</Words>
  <Characters>12600</Characters>
  <Application>Microsoft Macintosh Word</Application>
  <DocSecurity>0</DocSecurity>
  <Lines>1050</Lines>
  <Paragraphs>579</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03</cp:lastModifiedBy>
  <cp:revision>4</cp:revision>
  <cp:lastPrinted>2003-09-27T03:29:00Z</cp:lastPrinted>
  <dcterms:created xsi:type="dcterms:W3CDTF">2016-11-16T01:29:00Z</dcterms:created>
  <dcterms:modified xsi:type="dcterms:W3CDTF">2016-11-16T01:38:00Z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-343116994</vt:i4>
  </property>
  <property fmtid="{D5CDD505-2E9C-101B-9397-08002B2CF9AE}" pid="3" name="_NewReviewCycle">
    <vt:lpwstr/>
  </property>
  <property fmtid="{D5CDD505-2E9C-101B-9397-08002B2CF9AE}" pid="4" name="_EmailSubject">
    <vt:lpwstr>SM/MM paper</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630235677</vt:i4>
  </property>
</Properties>
</file>